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ascii="Arial" w:hAnsi="Arial" w:eastAsia="Times New Roman" w:cs="Arial"/>
          <w:b w:val="0"/>
          <w:bCs/>
          <w:sz w:val="24"/>
          <w:szCs w:val="21"/>
          <w:lang w:val="en-GB" w:eastAsia="en-GB" w:bidi="ar-SA"/>
        </w:rPr>
      </w:pPr>
      <w:r>
        <w:rPr>
          <w:rFonts w:ascii="Arial" w:hAnsi="Arial" w:eastAsia="Times New Roman" w:cs="Arial"/>
          <w:b/>
          <w:bCs/>
          <w:sz w:val="24"/>
          <w:szCs w:val="24"/>
          <w:lang w:val="en-GB" w:eastAsia="en-US" w:bidi="ar-SA"/>
        </w:rPr>
        <w:t xml:space="preserve">3GPP </w:t>
      </w:r>
      <w:bookmarkStart w:id="0" w:name="OLE_LINK52"/>
      <w:bookmarkStart w:id="1" w:name="OLE_LINK50"/>
      <w:bookmarkStart w:id="2" w:name="OLE_LINK51"/>
      <w:r>
        <w:rPr>
          <w:rFonts w:ascii="Arial" w:hAnsi="Arial" w:eastAsia="Times New Roman" w:cs="Arial"/>
          <w:b/>
          <w:bCs/>
          <w:sz w:val="24"/>
          <w:szCs w:val="24"/>
          <w:lang w:val="en-GB" w:eastAsia="en-US" w:bidi="ar-SA"/>
        </w:rPr>
        <w:t xml:space="preserve">TSG </w:t>
      </w:r>
      <w:r>
        <w:rPr>
          <w:rFonts w:ascii="Arial" w:hAnsi="Arial" w:eastAsia="Times New Roman" w:cs="Arial"/>
          <w:b/>
          <w:sz w:val="24"/>
          <w:szCs w:val="24"/>
          <w:lang w:val="en-GB" w:eastAsia="en-US" w:bidi="ar-SA"/>
        </w:rPr>
        <w:t>SA</w:t>
      </w:r>
      <w:r>
        <w:rPr>
          <w:rFonts w:ascii="Arial" w:hAnsi="Arial" w:eastAsia="Times New Roman" w:cs="Arial"/>
          <w:b/>
          <w:bCs/>
          <w:sz w:val="24"/>
          <w:szCs w:val="24"/>
          <w:lang w:val="en-GB" w:eastAsia="en-US" w:bidi="ar-SA"/>
        </w:rPr>
        <w:t xml:space="preserve"> WG</w:t>
      </w:r>
      <w:bookmarkEnd w:id="0"/>
      <w:bookmarkEnd w:id="1"/>
      <w:bookmarkEnd w:id="2"/>
      <w:r>
        <w:rPr>
          <w:rFonts w:ascii="Arial" w:hAnsi="Arial" w:eastAsia="Times New Roman" w:cs="Arial"/>
          <w:b/>
          <w:bCs/>
          <w:sz w:val="24"/>
          <w:szCs w:val="24"/>
          <w:lang w:val="en-GB" w:eastAsia="en-US" w:bidi="ar-SA"/>
        </w:rPr>
        <w:t xml:space="preserve">2 Meeting </w:t>
      </w:r>
      <w:r>
        <w:rPr>
          <w:rFonts w:ascii="Arial" w:hAnsi="Arial" w:eastAsia="Times New Roman" w:cs="Arial"/>
          <w:b/>
          <w:sz w:val="24"/>
          <w:szCs w:val="24"/>
          <w:lang w:val="en-GB" w:eastAsia="en-US" w:bidi="ar-SA"/>
        </w:rPr>
        <w:t>154-AH-e</w:t>
      </w:r>
      <w:r>
        <w:rPr>
          <w:rFonts w:ascii="Arial" w:hAnsi="Arial" w:eastAsia="Times New Roman" w:cs="Arial"/>
          <w:b/>
          <w:bCs/>
          <w:sz w:val="24"/>
          <w:szCs w:val="24"/>
          <w:lang w:val="en-GB" w:eastAsia="en-US" w:bidi="ar-SA"/>
        </w:rPr>
        <w:tab/>
      </w:r>
      <w:r>
        <w:rPr>
          <w:rFonts w:ascii="Arial" w:hAnsi="Arial" w:eastAsia="Times New Roman" w:cs="Arial"/>
          <w:b/>
          <w:bCs/>
          <w:sz w:val="24"/>
          <w:szCs w:val="24"/>
          <w:lang w:val="en-GB" w:eastAsia="en-US" w:bidi="ar-SA"/>
        </w:rPr>
        <w:tab/>
      </w:r>
      <w:r>
        <w:rPr>
          <w:rFonts w:hint="eastAsia" w:ascii="Arial" w:hAnsi="Arial" w:eastAsia="宋体" w:cs="Arial"/>
          <w:b/>
          <w:bCs/>
          <w:sz w:val="24"/>
          <w:szCs w:val="24"/>
          <w:lang w:val="en-US" w:eastAsia="zh-CN" w:bidi="ar-SA"/>
        </w:rPr>
        <w:t>S2-2300781</w:t>
      </w:r>
    </w:p>
    <w:p>
      <w:pPr>
        <w:spacing w:after="120"/>
        <w:outlineLvl w:val="0"/>
        <w:rPr>
          <w:b/>
          <w:sz w:val="24"/>
        </w:rPr>
      </w:pPr>
      <w:r>
        <w:rPr>
          <w:rFonts w:ascii="Arial" w:hAnsi="Arial" w:eastAsia="Times New Roman" w:cs="Arial"/>
          <w:b/>
          <w:bCs/>
          <w:sz w:val="24"/>
          <w:szCs w:val="24"/>
          <w:lang w:val="en-GB" w:eastAsia="en-US" w:bidi="ar-SA"/>
        </w:rPr>
        <w:t>Electronic, 16 January - 20 January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Theme="minorEastAsia"/>
                <w:b/>
                <w:sz w:val="28"/>
                <w:lang w:eastAsia="zh-CN"/>
              </w:rPr>
            </w:pPr>
            <w:r>
              <w:rPr>
                <w:b/>
                <w:sz w:val="28"/>
              </w:rPr>
              <w:t>23.50</w:t>
            </w:r>
            <w:r>
              <w:rPr>
                <w:rFonts w:hint="eastAsia"/>
                <w:b/>
                <w:sz w:val="28"/>
                <w:lang w:val="en-US" w:eastAsia="zh-CN"/>
              </w:rPr>
              <w:t>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3788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for c</w:t>
            </w:r>
            <w:r>
              <w:rPr>
                <w:rFonts w:hint="eastAsia"/>
              </w:rPr>
              <w:t>ontrolling time synchronization service based on Subscription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lang w:eastAsia="zh-CN"/>
              </w:rPr>
              <w:t xml:space="preserve">It is concluded </w:t>
            </w:r>
            <w:r>
              <w:rPr>
                <w:rFonts w:hint="eastAsia"/>
                <w:lang w:val="en-US" w:eastAsia="zh-CN"/>
              </w:rPr>
              <w:t>that the 5GS support the</w:t>
            </w:r>
            <w:r>
              <w:t xml:space="preserve"> </w:t>
            </w:r>
            <w:r>
              <w:rPr>
                <w:rFonts w:hint="eastAsia"/>
                <w:lang w:val="en-US" w:eastAsia="zh-CN"/>
              </w:rPr>
              <w:t>c</w:t>
            </w:r>
            <w:r>
              <w:t>ontrolling time synchronization service based on the Subscription</w:t>
            </w:r>
            <w:r>
              <w:rPr>
                <w:rFonts w:hint="eastAsia"/>
                <w:lang w:val="en-US" w:eastAsia="zh-CN"/>
              </w:rPr>
              <w:t xml:space="preserve">. Thus the Time Synchronization Subscription Data for </w:t>
            </w:r>
            <w:r>
              <w:rPr>
                <w:rFonts w:eastAsia="Times New Roman"/>
              </w:rPr>
              <w:t>(g)PTP-based or 5G access stratum-based time synchronization service</w:t>
            </w:r>
            <w:r>
              <w:rPr>
                <w:rFonts w:hint="eastAsia" w:eastAsia="宋体"/>
                <w:lang w:val="en-US" w:eastAsia="zh-CN"/>
              </w:rPr>
              <w:t xml:space="preserve"> </w:t>
            </w:r>
            <w:r>
              <w:rPr>
                <w:rFonts w:hint="eastAsia"/>
                <w:lang w:val="en-US" w:eastAsia="zh-CN"/>
              </w:rPr>
              <w:t>shall be added into the UE Subscription data stored in the UDM.</w:t>
            </w:r>
          </w:p>
          <w:p>
            <w:pPr>
              <w:pStyle w:val="81"/>
              <w:spacing w:after="0"/>
              <w:ind w:left="100"/>
              <w:rPr>
                <w:rFonts w:hint="default"/>
                <w:lang w:val="en-US" w:eastAsia="zh-CN"/>
              </w:rPr>
            </w:pPr>
            <w:r>
              <w:rPr>
                <w:rFonts w:hint="eastAsia"/>
                <w:lang w:val="en-US" w:eastAsia="zh-CN"/>
              </w:rPr>
              <w:t>And for the scenario that the requested Coverage Area from AF is not identical with the subscribed Coverage Area in the UE's subscription data, the TSCTSF may indicate the Time Synchronization Coverage Area to the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The Time Synchronization Subscription Data is added into the UE Subscription data. And the Time Synchronization Coverage Area is added as the optional outputs of the related TSCTSF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The</w:t>
            </w:r>
            <w:r>
              <w:t xml:space="preserve"> </w:t>
            </w:r>
            <w:r>
              <w:rPr>
                <w:rFonts w:hint="eastAsia"/>
                <w:lang w:val="en-US" w:eastAsia="zh-CN"/>
              </w:rPr>
              <w:t>c</w:t>
            </w:r>
            <w:r>
              <w:t>ontrolling time synchronization service based on the Subscription</w:t>
            </w:r>
            <w:r>
              <w:rPr>
                <w:rFonts w:hint="eastAsia"/>
                <w:lang w:val="en-US" w:eastAsia="zh-CN"/>
              </w:rPr>
              <w:t xml:space="preserve"> is not clear</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highlight w:val="yellow"/>
                <w:lang w:val="en-US" w:eastAsia="zh-CN"/>
              </w:rPr>
              <w:t xml:space="preserve">4.15.9.3.2, 4.15.9.4, </w:t>
            </w:r>
            <w:r>
              <w:rPr>
                <w:rFonts w:hint="eastAsia"/>
                <w:lang w:val="en-US" w:eastAsia="zh-CN"/>
              </w:rPr>
              <w:t>5.2.3.3.1, 5.2.27.2.2, 5.2.27.2.3, 5.2.27.4.2, 5.2.27.4.3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keepNext/>
        <w:keepLines/>
        <w:pBdr>
          <w:top w:val="none" w:color="auto" w:sz="0" w:space="0"/>
        </w:pBdr>
        <w:spacing w:before="120" w:after="180"/>
        <w:ind w:left="1701" w:hanging="1701"/>
        <w:outlineLvl w:val="4"/>
        <w:rPr>
          <w:rFonts w:ascii="Arial" w:hAnsi="Arial" w:eastAsia="宋体" w:cs="Times New Roman"/>
          <w:sz w:val="22"/>
          <w:lang w:val="en-GB" w:eastAsia="en-US" w:bidi="ar-SA"/>
        </w:rPr>
      </w:pPr>
      <w:bookmarkStart w:id="5" w:name="_Toc122443468"/>
      <w:bookmarkStart w:id="6" w:name="_Toc47592982"/>
      <w:bookmarkStart w:id="7" w:name="_Toc27895140"/>
      <w:bookmarkStart w:id="8" w:name="_Toc20204441"/>
      <w:bookmarkStart w:id="9" w:name="_Toc45193350"/>
      <w:bookmarkStart w:id="10" w:name="_Toc122443774"/>
      <w:bookmarkStart w:id="11" w:name="_Toc36192237"/>
      <w:bookmarkStart w:id="12" w:name="_Toc51835069"/>
      <w:r>
        <w:rPr>
          <w:rFonts w:ascii="Arial" w:hAnsi="Arial" w:eastAsia="宋体" w:cs="Times New Roman"/>
          <w:sz w:val="22"/>
          <w:lang w:val="en-GB" w:eastAsia="en-US" w:bidi="ar-SA"/>
        </w:rPr>
        <w:t>4.15.9.3.2</w:t>
      </w:r>
      <w:r>
        <w:rPr>
          <w:rFonts w:ascii="Arial" w:hAnsi="Arial" w:eastAsia="宋体" w:cs="Times New Roman"/>
          <w:sz w:val="22"/>
          <w:lang w:val="en-GB" w:eastAsia="en-US" w:bidi="ar-SA"/>
        </w:rPr>
        <w:tab/>
      </w:r>
      <w:r>
        <w:rPr>
          <w:rFonts w:ascii="Arial" w:hAnsi="Arial" w:eastAsia="宋体" w:cs="Times New Roman"/>
          <w:sz w:val="22"/>
          <w:lang w:val="en-GB" w:eastAsia="en-US" w:bidi="ar-SA"/>
        </w:rPr>
        <w:t>Time synchronization service activation</w:t>
      </w:r>
      <w:bookmarkEnd w:id="5"/>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25" o:spt="75" type="#_x0000_t75" style="height:370.95pt;width:455.0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en-GB" w:bidi="ar-SA"/>
        </w:rPr>
      </w:pPr>
      <w:r>
        <w:rPr>
          <w:rFonts w:ascii="Arial" w:hAnsi="Arial" w:eastAsia="宋体" w:cs="Times New Roman"/>
          <w:b/>
          <w:lang w:val="en-GB" w:eastAsia="en-GB" w:bidi="ar-SA"/>
        </w:rPr>
        <w:t>Figure 4.15.9.3.2-1: Time synchronization service activation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create request creates also a subscription for the changes in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authorizes the request. After successful authorization, the NEF invokes the Ntsctsf_TimeSynchronization_ConfigCreate service operation with the corresponding TSCTSF, with the parameters as received from the AF.</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request includes a spatial validity condition and if the AF uses a geographical area as a spatial validity condition, the NEF transforms this information into 3GPP identifiers (e.g. TAI(s)) based on pre-configuration.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AF that is part of operator's trust domain may invoke the services directly with TSCTSF.</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request includes a spatial validity condition and if the AF is within the operator's domain, the spatial validity condition shall comprise of a list of TA(s).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3.</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TSCTSF checks with the UDM if the UE is allowed to receive the time sync service. The TSCTSF </w:t>
      </w:r>
      <w:ins w:id="0" w:author="cmcc" w:date="2023-01-17T15:22:50Z">
        <w:r>
          <w:rPr>
            <w:rFonts w:hint="eastAsia" w:ascii="Times New Roman" w:hAnsi="Times New Roman" w:eastAsia="宋体" w:cs="Times New Roman"/>
            <w:lang w:val="en-US" w:eastAsia="zh-CN" w:bidi="ar-SA"/>
          </w:rPr>
          <w:t>det</w:t>
        </w:r>
      </w:ins>
      <w:ins w:id="1" w:author="cmcc" w:date="2023-01-17T15:22:52Z">
        <w:r>
          <w:rPr>
            <w:rFonts w:hint="eastAsia" w:ascii="Times New Roman" w:hAnsi="Times New Roman" w:eastAsia="宋体" w:cs="Times New Roman"/>
            <w:lang w:val="en-US" w:eastAsia="zh-CN" w:bidi="ar-SA"/>
          </w:rPr>
          <w:t>er</w:t>
        </w:r>
      </w:ins>
      <w:ins w:id="2" w:author="cmcc" w:date="2023-01-17T15:22:53Z">
        <w:r>
          <w:rPr>
            <w:rFonts w:hint="eastAsia" w:ascii="Times New Roman" w:hAnsi="Times New Roman" w:eastAsia="宋体" w:cs="Times New Roman"/>
            <w:lang w:val="en-US" w:eastAsia="zh-CN" w:bidi="ar-SA"/>
          </w:rPr>
          <w:t>min</w:t>
        </w:r>
      </w:ins>
      <w:ins w:id="3" w:author="cmcc" w:date="2023-01-17T15:22:55Z">
        <w:r>
          <w:rPr>
            <w:rFonts w:hint="eastAsia" w:ascii="Times New Roman" w:hAnsi="Times New Roman" w:eastAsia="宋体" w:cs="Times New Roman"/>
            <w:lang w:val="en-US" w:eastAsia="zh-CN" w:bidi="ar-SA"/>
          </w:rPr>
          <w:t>es</w:t>
        </w:r>
      </w:ins>
      <w:ins w:id="4" w:author="cmcc" w:date="2023-01-17T15:11:09Z">
        <w:r>
          <w:rPr>
            <w:rFonts w:hint="eastAsia" w:ascii="Times New Roman" w:hAnsi="Times New Roman" w:eastAsia="宋体" w:cs="Times New Roman"/>
            <w:lang w:val="en-US" w:eastAsia="zh-CN" w:bidi="ar-SA"/>
          </w:rPr>
          <w:t xml:space="preserve"> </w:t>
        </w:r>
      </w:ins>
      <w:ins w:id="5" w:author="cmcc" w:date="2023-01-17T15:11:10Z">
        <w:r>
          <w:rPr>
            <w:rFonts w:hint="eastAsia" w:ascii="Times New Roman" w:hAnsi="Times New Roman" w:eastAsia="宋体" w:cs="Times New Roman"/>
            <w:lang w:val="en-US" w:eastAsia="zh-CN" w:bidi="ar-SA"/>
          </w:rPr>
          <w:t>t</w:t>
        </w:r>
      </w:ins>
      <w:ins w:id="6" w:author="cmcc" w:date="2023-01-17T15:11:17Z">
        <w:r>
          <w:rPr>
            <w:rFonts w:hint="eastAsia" w:ascii="Times New Roman" w:hAnsi="Times New Roman" w:eastAsia="宋体" w:cs="Times New Roman"/>
            <w:lang w:val="en-US" w:eastAsia="zh-CN" w:bidi="ar-SA"/>
          </w:rPr>
          <w:t>he</w:t>
        </w:r>
      </w:ins>
      <w:ins w:id="7" w:author="cmcc" w:date="2023-01-17T15:11:18Z">
        <w:r>
          <w:rPr>
            <w:rFonts w:hint="eastAsia" w:ascii="Times New Roman" w:hAnsi="Times New Roman" w:eastAsia="宋体" w:cs="Times New Roman"/>
            <w:lang w:val="en-US" w:eastAsia="zh-CN" w:bidi="ar-SA"/>
          </w:rPr>
          <w:t xml:space="preserve"> </w:t>
        </w:r>
      </w:ins>
      <w:ins w:id="8" w:author="cmcc" w:date="2023-01-17T15:11:45Z">
        <w:r>
          <w:rPr>
            <w:rFonts w:hint="eastAsia" w:ascii="Times New Roman" w:hAnsi="Times New Roman" w:eastAsia="宋体" w:cs="Times New Roman"/>
            <w:lang w:val="en-US" w:eastAsia="zh-CN" w:bidi="ar-SA"/>
          </w:rPr>
          <w:t xml:space="preserve">Time Synchronization Coverage Area </w:t>
        </w:r>
      </w:ins>
      <w:ins w:id="9" w:author="cmcc" w:date="2023-01-17T15:11:49Z">
        <w:r>
          <w:rPr>
            <w:rFonts w:hint="eastAsia" w:ascii="Times New Roman" w:hAnsi="Times New Roman" w:eastAsia="宋体" w:cs="Times New Roman"/>
            <w:lang w:val="en-US" w:eastAsia="zh-CN" w:bidi="ar-SA"/>
          </w:rPr>
          <w:t>and</w:t>
        </w:r>
      </w:ins>
      <w:ins w:id="10" w:author="cmcc" w:date="2023-01-17T15:11:50Z">
        <w:r>
          <w:rPr>
            <w:rFonts w:hint="eastAsia" w:ascii="Times New Roman" w:hAnsi="Times New Roman" w:eastAsia="宋体" w:cs="Times New Roman"/>
            <w:lang w:val="en-US" w:eastAsia="zh-CN" w:bidi="ar-SA"/>
          </w:rPr>
          <w:t xml:space="preserve"> </w:t>
        </w:r>
      </w:ins>
      <w:r>
        <w:rPr>
          <w:rFonts w:ascii="Times New Roman" w:hAnsi="Times New Roman" w:eastAsia="宋体" w:cs="Times New Roman"/>
          <w:lang w:val="en-GB" w:eastAsia="en-GB" w:bidi="ar-SA"/>
        </w:rPr>
        <w:t>responds with the Ntsctsf_TimeSynchronization_ConfigCreate response</w:t>
      </w:r>
      <w:ins w:id="11" w:author="cmcc" w:date="2023-01-17T15:11:55Z">
        <w:r>
          <w:rPr>
            <w:rFonts w:hint="eastAsia" w:ascii="Times New Roman" w:hAnsi="Times New Roman" w:eastAsia="宋体" w:cs="Times New Roman"/>
            <w:lang w:val="en-US" w:eastAsia="zh-CN" w:bidi="ar-SA"/>
          </w:rPr>
          <w:t xml:space="preserve"> </w:t>
        </w:r>
      </w:ins>
      <w:ins w:id="12" w:author="cmcc" w:date="2023-01-17T15:11:56Z">
        <w:r>
          <w:rPr>
            <w:rFonts w:hint="eastAsia" w:ascii="Times New Roman" w:hAnsi="Times New Roman" w:eastAsia="宋体" w:cs="Times New Roman"/>
            <w:lang w:val="en-US" w:eastAsia="zh-CN" w:bidi="ar-SA"/>
          </w:rPr>
          <w:t xml:space="preserve">as </w:t>
        </w:r>
      </w:ins>
      <w:ins w:id="13" w:author="cmcc" w:date="2023-01-17T15:12:54Z">
        <w:r>
          <w:rPr>
            <w:rFonts w:hint="eastAsia" w:ascii="Times New Roman" w:hAnsi="Times New Roman" w:eastAsia="宋体" w:cs="Times New Roman"/>
            <w:lang w:val="en-US" w:eastAsia="zh-CN" w:bidi="ar-SA"/>
          </w:rPr>
          <w:t>sp</w:t>
        </w:r>
      </w:ins>
      <w:ins w:id="14" w:author="cmcc" w:date="2023-01-17T15:12:55Z">
        <w:r>
          <w:rPr>
            <w:rFonts w:hint="eastAsia" w:ascii="Times New Roman" w:hAnsi="Times New Roman" w:eastAsia="宋体" w:cs="Times New Roman"/>
            <w:lang w:val="en-US" w:eastAsia="zh-CN" w:bidi="ar-SA"/>
          </w:rPr>
          <w:t>ec</w:t>
        </w:r>
      </w:ins>
      <w:ins w:id="15" w:author="cmcc" w:date="2023-01-17T15:12:56Z">
        <w:r>
          <w:rPr>
            <w:rFonts w:hint="eastAsia" w:ascii="Times New Roman" w:hAnsi="Times New Roman" w:eastAsia="宋体" w:cs="Times New Roman"/>
            <w:lang w:val="en-US" w:eastAsia="zh-CN" w:bidi="ar-SA"/>
          </w:rPr>
          <w:t>if</w:t>
        </w:r>
      </w:ins>
      <w:ins w:id="16" w:author="cmcc" w:date="2023-01-17T15:12:57Z">
        <w:r>
          <w:rPr>
            <w:rFonts w:hint="eastAsia" w:ascii="Times New Roman" w:hAnsi="Times New Roman" w:eastAsia="宋体" w:cs="Times New Roman"/>
            <w:lang w:val="en-US" w:eastAsia="zh-CN" w:bidi="ar-SA"/>
          </w:rPr>
          <w:t>i</w:t>
        </w:r>
      </w:ins>
      <w:ins w:id="17" w:author="cmcc" w:date="2023-01-17T15:12:58Z">
        <w:r>
          <w:rPr>
            <w:rFonts w:hint="eastAsia" w:ascii="Times New Roman" w:hAnsi="Times New Roman" w:eastAsia="宋体" w:cs="Times New Roman"/>
            <w:lang w:val="en-US" w:eastAsia="zh-CN" w:bidi="ar-SA"/>
          </w:rPr>
          <w:t>ed</w:t>
        </w:r>
      </w:ins>
      <w:ins w:id="18" w:author="cmcc" w:date="2023-01-17T15:12:06Z">
        <w:r>
          <w:rPr>
            <w:rFonts w:hint="eastAsia" w:ascii="Times New Roman" w:hAnsi="Times New Roman" w:eastAsia="宋体" w:cs="Times New Roman"/>
            <w:lang w:val="en-US" w:eastAsia="zh-CN" w:bidi="ar-SA"/>
          </w:rPr>
          <w:t xml:space="preserve"> i</w:t>
        </w:r>
      </w:ins>
      <w:ins w:id="19" w:author="cmcc" w:date="2023-01-17T15:12:07Z">
        <w:r>
          <w:rPr>
            <w:rFonts w:hint="eastAsia" w:ascii="Times New Roman" w:hAnsi="Times New Roman" w:eastAsia="宋体" w:cs="Times New Roman"/>
            <w:lang w:val="en-US" w:eastAsia="zh-CN" w:bidi="ar-SA"/>
          </w:rPr>
          <w:t xml:space="preserve">n </w:t>
        </w:r>
      </w:ins>
      <w:ins w:id="20" w:author="cmcc" w:date="2023-01-17T15:12:08Z">
        <w:r>
          <w:rPr>
            <w:rFonts w:hint="eastAsia" w:ascii="Times New Roman" w:hAnsi="Times New Roman" w:eastAsia="宋体" w:cs="Times New Roman"/>
            <w:lang w:val="en-US" w:eastAsia="zh-CN" w:bidi="ar-SA"/>
          </w:rPr>
          <w:t>cla</w:t>
        </w:r>
      </w:ins>
      <w:ins w:id="21" w:author="cmcc" w:date="2023-01-17T15:12:11Z">
        <w:r>
          <w:rPr>
            <w:rFonts w:hint="eastAsia" w:ascii="Times New Roman" w:hAnsi="Times New Roman" w:eastAsia="宋体" w:cs="Times New Roman"/>
            <w:lang w:val="en-US" w:eastAsia="zh-CN" w:bidi="ar-SA"/>
          </w:rPr>
          <w:t>use</w:t>
        </w:r>
      </w:ins>
      <w:ins w:id="22" w:author="cmcc" w:date="2023-01-17T15:13:08Z">
        <w:r>
          <w:rPr>
            <w:rFonts w:hint="eastAsia" w:ascii="Times New Roman" w:hAnsi="Times New Roman" w:eastAsia="宋体" w:cs="Times New Roman"/>
            <w:lang w:val="en-US" w:eastAsia="zh-CN" w:bidi="ar-SA"/>
          </w:rPr>
          <w:t xml:space="preserve"> </w:t>
        </w:r>
      </w:ins>
      <w:ins w:id="23" w:author="cmcc" w:date="2023-01-17T15:13:05Z">
        <w:r>
          <w:rPr>
            <w:rFonts w:hint="eastAsia" w:ascii="Times New Roman" w:hAnsi="Times New Roman" w:eastAsia="宋体" w:cs="Times New Roman"/>
            <w:lang w:val="en-US" w:eastAsia="zh-CN" w:bidi="ar-SA"/>
          </w:rPr>
          <w:t>5.27.1.11</w:t>
        </w:r>
      </w:ins>
      <w:ins w:id="24" w:author="cmcc" w:date="2023-01-17T15:13:10Z">
        <w:r>
          <w:rPr>
            <w:rFonts w:hint="eastAsia" w:ascii="Times New Roman" w:hAnsi="Times New Roman" w:eastAsia="宋体" w:cs="Times New Roman"/>
            <w:lang w:val="en-US" w:eastAsia="zh-CN" w:bidi="ar-SA"/>
          </w:rPr>
          <w:t xml:space="preserve"> </w:t>
        </w:r>
      </w:ins>
      <w:ins w:id="25" w:author="cmcc" w:date="2023-01-17T15:13:11Z">
        <w:r>
          <w:rPr>
            <w:rFonts w:hint="eastAsia" w:ascii="Times New Roman" w:hAnsi="Times New Roman" w:eastAsia="宋体" w:cs="Times New Roman"/>
            <w:lang w:val="en-US" w:eastAsia="zh-CN" w:bidi="ar-SA"/>
          </w:rPr>
          <w:t xml:space="preserve">of </w:t>
        </w:r>
      </w:ins>
      <w:ins w:id="26" w:author="cmcc" w:date="2023-01-17T15:13:20Z">
        <w:r>
          <w:rPr>
            <w:rFonts w:hint="eastAsia" w:ascii="Times New Roman" w:hAnsi="Times New Roman" w:eastAsia="宋体" w:cs="Times New Roman"/>
            <w:lang w:val="en-US" w:eastAsia="zh-CN" w:bidi="ar-SA"/>
          </w:rPr>
          <w:t>TS</w:t>
        </w:r>
      </w:ins>
      <w:ins w:id="27" w:author="cmcc" w:date="2023-01-17T15:13:21Z">
        <w:r>
          <w:rPr>
            <w:rFonts w:hint="eastAsia" w:ascii="Times New Roman" w:hAnsi="Times New Roman" w:eastAsia="宋体" w:cs="Times New Roman"/>
            <w:lang w:val="en-US" w:eastAsia="zh-CN" w:bidi="ar-SA"/>
          </w:rPr>
          <w:t xml:space="preserve"> </w:t>
        </w:r>
      </w:ins>
      <w:ins w:id="28" w:author="cmcc" w:date="2023-01-17T15:13:22Z">
        <w:r>
          <w:rPr>
            <w:rFonts w:hint="eastAsia" w:ascii="Times New Roman" w:hAnsi="Times New Roman" w:eastAsia="宋体" w:cs="Times New Roman"/>
            <w:lang w:val="en-US" w:eastAsia="zh-CN" w:bidi="ar-SA"/>
          </w:rPr>
          <w:t>23.</w:t>
        </w:r>
      </w:ins>
      <w:ins w:id="29" w:author="cmcc" w:date="2023-01-17T15:13:23Z">
        <w:r>
          <w:rPr>
            <w:rFonts w:hint="eastAsia" w:ascii="Times New Roman" w:hAnsi="Times New Roman" w:eastAsia="宋体" w:cs="Times New Roman"/>
            <w:lang w:val="en-US" w:eastAsia="zh-CN" w:bidi="ar-SA"/>
          </w:rPr>
          <w:t>5</w:t>
        </w:r>
      </w:ins>
      <w:ins w:id="30" w:author="cmcc" w:date="2023-01-17T15:13:24Z">
        <w:r>
          <w:rPr>
            <w:rFonts w:hint="eastAsia" w:ascii="Times New Roman" w:hAnsi="Times New Roman" w:eastAsia="宋体" w:cs="Times New Roman"/>
            <w:lang w:val="en-US" w:eastAsia="zh-CN" w:bidi="ar-SA"/>
          </w:rPr>
          <w:t>01</w:t>
        </w:r>
      </w:ins>
      <w:ins w:id="31" w:author="cmcc" w:date="2023-01-17T15:13:27Z">
        <w:r>
          <w:rPr>
            <w:rFonts w:hint="eastAsia" w:ascii="Times New Roman" w:hAnsi="Times New Roman" w:eastAsia="宋体" w:cs="Times New Roman"/>
            <w:lang w:val="en-US" w:eastAsia="zh-CN" w:bidi="ar-SA"/>
          </w:rPr>
          <w:t xml:space="preserve"> [</w:t>
        </w:r>
      </w:ins>
      <w:ins w:id="32" w:author="cmcc" w:date="2023-01-17T15:13:29Z">
        <w:r>
          <w:rPr>
            <w:rFonts w:hint="eastAsia" w:ascii="Times New Roman" w:hAnsi="Times New Roman" w:eastAsia="宋体" w:cs="Times New Roman"/>
            <w:lang w:val="en-US" w:eastAsia="zh-CN" w:bidi="ar-SA"/>
          </w:rPr>
          <w:t>2</w:t>
        </w:r>
      </w:ins>
      <w:ins w:id="33" w:author="cmcc" w:date="2023-01-17T15:13:27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en-GB" w:bidi="ar-SA"/>
        </w:rPr>
        <w:t>. The Ntsctsf_TimeSynchronization_ConfigCreate response includes a PTP instance reference.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4.</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responds with the Nnef_TimeSynchronization_ConfigCreate response, including a reference to the time synchronization service configuration (PTP instance reference).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5-6.</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AF-sessions that are not associated with a time synchronization configuration, are available to be selected as suitable AF-sessions in another Ntsctsf_TimeSynchronization_ConfigCreate request.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reception of responses from each DS-TT and NW-TT, the TSCTSF determines the state of the time synchronization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create request creates also a subscription for notifications for the changes in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Ntsctsf_TimeSynchronization_ConfigCreate request contains a spatial validity condition, then the TSCTSF performs the following operations:</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For each target UE, TSCTSF determines whether the TSCTSF has subscribed for the UE presence in Area of Interest composed by the TA(s) in the </w:t>
      </w:r>
      <w:ins w:id="34" w:author="cmcc" w:date="2023-01-17T15:20:44Z">
        <w:r>
          <w:rPr>
            <w:rFonts w:hint="eastAsia" w:ascii="Times New Roman" w:hAnsi="Times New Roman" w:eastAsia="宋体" w:cs="Times New Roman"/>
            <w:lang w:val="en-US" w:eastAsia="zh-CN" w:bidi="ar-SA"/>
          </w:rPr>
          <w:t>Time Synchronization Coverage Area</w:t>
        </w:r>
      </w:ins>
      <w:del w:id="35" w:author="cmcc" w:date="2023-01-17T15:20:4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If not, the TSCTSF discovers the AMF(s) serving TAs that comprise the </w:t>
      </w:r>
      <w:ins w:id="36" w:author="cmcc" w:date="2023-01-17T15:20:54Z">
        <w:r>
          <w:rPr>
            <w:rFonts w:hint="eastAsia" w:ascii="Times New Roman" w:hAnsi="Times New Roman" w:eastAsia="宋体" w:cs="Times New Roman"/>
            <w:lang w:val="en-US" w:eastAsia="zh-CN" w:bidi="ar-SA"/>
          </w:rPr>
          <w:t>Time Synchronization Coverage Area</w:t>
        </w:r>
      </w:ins>
      <w:del w:id="37" w:author="cmcc" w:date="2023-01-17T15:20:5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w:t>
      </w:r>
      <w:ins w:id="38" w:author="cmcc" w:date="2023-01-17T15:21:30Z">
        <w:r>
          <w:rPr>
            <w:rFonts w:hint="eastAsia" w:ascii="Times New Roman" w:hAnsi="Times New Roman" w:eastAsia="宋体" w:cs="Times New Roman"/>
            <w:lang w:val="en-US" w:eastAsia="zh-CN" w:bidi="ar-SA"/>
          </w:rPr>
          <w:t>Time Synchronization Coverage Area</w:t>
        </w:r>
      </w:ins>
      <w:del w:id="39" w:author="cmcc" w:date="2023-01-17T15:21:30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or may be a subset of the </w:t>
      </w:r>
      <w:ins w:id="40" w:author="cmcc" w:date="2023-01-17T15:21:41Z">
        <w:r>
          <w:rPr>
            <w:rFonts w:hint="eastAsia" w:ascii="Times New Roman" w:hAnsi="Times New Roman" w:eastAsia="宋体" w:cs="Times New Roman"/>
            <w:lang w:val="en-US" w:eastAsia="zh-CN" w:bidi="ar-SA"/>
          </w:rPr>
          <w:t>Time Synchronization Coverage Area</w:t>
        </w:r>
      </w:ins>
      <w:del w:id="41" w:author="cmcc" w:date="2023-01-17T15:21:41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(e.g. a list of TAs) based on the latest known UE location.</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Based on the notification from the AMF and </w:t>
      </w:r>
      <w:ins w:id="42" w:author="cmcc" w:date="2023-01-17T15:22:20Z">
        <w:r>
          <w:rPr>
            <w:rFonts w:hint="eastAsia" w:ascii="Times New Roman" w:hAnsi="Times New Roman" w:eastAsia="宋体" w:cs="Times New Roman"/>
            <w:lang w:val="en-US" w:eastAsia="zh-CN" w:bidi="ar-SA"/>
          </w:rPr>
          <w:t>th</w:t>
        </w:r>
      </w:ins>
      <w:ins w:id="43" w:author="cmcc" w:date="2023-01-17T15:22:21Z">
        <w:r>
          <w:rPr>
            <w:rFonts w:hint="eastAsia" w:ascii="Times New Roman" w:hAnsi="Times New Roman" w:eastAsia="宋体" w:cs="Times New Roman"/>
            <w:lang w:val="en-US" w:eastAsia="zh-CN" w:bidi="ar-SA"/>
          </w:rPr>
          <w:t xml:space="preserve">e </w:t>
        </w:r>
      </w:ins>
      <w:ins w:id="44" w:author="cmcc" w:date="2023-01-17T15:22:13Z">
        <w:r>
          <w:rPr>
            <w:rFonts w:hint="eastAsia" w:ascii="Times New Roman" w:hAnsi="Times New Roman" w:eastAsia="宋体" w:cs="Times New Roman"/>
            <w:lang w:val="en-US" w:eastAsia="zh-CN" w:bidi="ar-SA"/>
          </w:rPr>
          <w:t>Time Synchronization Coverage Area</w:t>
        </w:r>
      </w:ins>
      <w:del w:id="45" w:author="cmcc" w:date="2023-01-17T15:22:13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w:t>
      </w:r>
      <w:del w:id="46" w:author="cmcc" w:date="2023-01-17T15:23:15Z">
        <w:r>
          <w:rPr>
            <w:rFonts w:hint="default" w:ascii="Times New Roman" w:hAnsi="Times New Roman" w:eastAsia="宋体" w:cs="Times New Roman"/>
            <w:lang w:val="en-US" w:eastAsia="en-GB" w:bidi="ar-SA"/>
          </w:rPr>
          <w:delText>received</w:delText>
        </w:r>
      </w:del>
      <w:ins w:id="47" w:author="cmcc" w:date="2023-01-17T15:23:15Z">
        <w:r>
          <w:rPr>
            <w:rFonts w:hint="eastAsia" w:ascii="Times New Roman" w:hAnsi="Times New Roman" w:eastAsia="宋体" w:cs="Times New Roman"/>
            <w:lang w:val="en-US" w:eastAsia="zh-CN" w:bidi="ar-SA"/>
          </w:rPr>
          <w:t>det</w:t>
        </w:r>
      </w:ins>
      <w:ins w:id="48" w:author="cmcc" w:date="2023-01-17T15:23:16Z">
        <w:r>
          <w:rPr>
            <w:rFonts w:hint="eastAsia" w:ascii="Times New Roman" w:hAnsi="Times New Roman" w:eastAsia="宋体" w:cs="Times New Roman"/>
            <w:lang w:val="en-US" w:eastAsia="zh-CN" w:bidi="ar-SA"/>
          </w:rPr>
          <w:t>er</w:t>
        </w:r>
      </w:ins>
      <w:ins w:id="49" w:author="cmcc" w:date="2023-01-17T15:23:17Z">
        <w:r>
          <w:rPr>
            <w:rFonts w:hint="eastAsia" w:ascii="Times New Roman" w:hAnsi="Times New Roman" w:eastAsia="宋体" w:cs="Times New Roman"/>
            <w:lang w:val="en-US" w:eastAsia="zh-CN" w:bidi="ar-SA"/>
          </w:rPr>
          <w:t>min</w:t>
        </w:r>
      </w:ins>
      <w:ins w:id="50" w:author="cmcc" w:date="2023-01-17T15:23:18Z">
        <w:r>
          <w:rPr>
            <w:rFonts w:hint="eastAsia" w:ascii="Times New Roman" w:hAnsi="Times New Roman" w:eastAsia="宋体" w:cs="Times New Roman"/>
            <w:lang w:val="en-US" w:eastAsia="zh-CN" w:bidi="ar-SA"/>
          </w:rPr>
          <w:t>ed</w:t>
        </w:r>
      </w:ins>
      <w:r>
        <w:rPr>
          <w:rFonts w:ascii="Times New Roman" w:hAnsi="Times New Roman" w:eastAsia="宋体" w:cs="Times New Roman"/>
          <w:lang w:val="en-GB" w:eastAsia="en-GB" w:bidi="ar-SA"/>
        </w:rPr>
        <w:t xml:space="preserve"> in step </w:t>
      </w:r>
      <w:del w:id="51" w:author="cmcc" w:date="2023-01-17T15:23:22Z">
        <w:r>
          <w:rPr>
            <w:rFonts w:hint="default" w:ascii="Times New Roman" w:hAnsi="Times New Roman" w:eastAsia="宋体" w:cs="Times New Roman"/>
            <w:lang w:val="en-US" w:eastAsia="en-GB" w:bidi="ar-SA"/>
          </w:rPr>
          <w:delText>1</w:delText>
        </w:r>
      </w:del>
      <w:ins w:id="52" w:author="cmcc" w:date="2023-01-17T15:23:22Z">
        <w:r>
          <w:rPr>
            <w:rFonts w:hint="eastAsia" w:ascii="Times New Roman" w:hAnsi="Times New Roman" w:eastAsia="宋体" w:cs="Times New Roman"/>
            <w:lang w:val="en-US" w:eastAsia="zh-CN" w:bidi="ar-SA"/>
          </w:rPr>
          <w:t>3</w:t>
        </w:r>
      </w:ins>
      <w:r>
        <w:rPr>
          <w:rFonts w:ascii="Times New Roman" w:hAnsi="Times New Roman" w:eastAsia="宋体" w:cs="Times New Roman"/>
          <w:lang w:val="en-GB" w:eastAsia="en-GB" w:bidi="ar-SA"/>
        </w:rPr>
        <w:t>, the TSCTSF determines whether to activate time synchronization service for this UE:</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location is within the </w:t>
      </w:r>
      <w:ins w:id="53" w:author="cmcc" w:date="2023-01-17T15:23:32Z">
        <w:r>
          <w:rPr>
            <w:rFonts w:hint="eastAsia" w:ascii="Times New Roman" w:hAnsi="Times New Roman" w:eastAsia="宋体" w:cs="Times New Roman"/>
            <w:lang w:val="en-US" w:eastAsia="zh-CN" w:bidi="ar-SA"/>
          </w:rPr>
          <w:t>Time Synchronization Coverage Area</w:t>
        </w:r>
      </w:ins>
      <w:del w:id="54" w:author="cmcc" w:date="2023-01-17T15:23:32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UE location is outside the</w:t>
      </w:r>
      <w:ins w:id="55" w:author="cmcc" w:date="2023-01-17T15:23:42Z">
        <w:r>
          <w:rPr>
            <w:rFonts w:hint="eastAsia" w:ascii="Times New Roman" w:hAnsi="Times New Roman" w:eastAsia="宋体" w:cs="Times New Roman"/>
            <w:lang w:val="en-US" w:eastAsia="zh-CN" w:bidi="ar-SA"/>
          </w:rPr>
          <w:t>Time Synchronization Coverage Area</w:t>
        </w:r>
      </w:ins>
      <w:del w:id="56" w:author="cmcc" w:date="2023-01-17T15:23:42Z">
        <w:r>
          <w:rPr>
            <w:rFonts w:ascii="Times New Roman" w:hAnsi="Times New Roman" w:eastAsia="宋体" w:cs="Times New Roman"/>
            <w:lang w:val="en-GB" w:eastAsia="en-GB" w:bidi="ar-SA"/>
          </w:rPr>
          <w:delText xml:space="preserve"> spatial validity condition</w:delText>
        </w:r>
      </w:del>
      <w:r>
        <w:rPr>
          <w:rFonts w:ascii="Times New Roman" w:hAnsi="Times New Roman" w:eastAsia="宋体" w:cs="Times New Roman"/>
          <w:lang w:val="en-GB" w:eastAsia="en-GB" w:bidi="ar-SA"/>
        </w:rPr>
        <w:t>, the TSCTSF determines not to activate time synchronization service and not to create a PTP port in a DS-TT.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uses the procedure in clause 4.15.9.4 to activate or modify the 5G access stratum time distribution for the UEs that are part of the impacted PTP instance.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7.</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TSCTSF notifies the NEF (or AF) with the Ntsctsf_TimeSynchronization_ConfigUpdateNotify service operation, containing the PTP instance reference and the current state of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8.</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notifies the AF with the Nnef_TimeSynchronization_ConfigUpdateNotify service operation, containing the PTP instance reference and the current state of the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9.</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a change in the PTP instance in the DS-TT or NW-TT, the DS-TT or NW-TT report the change via PMIC or UMIC to the TSCTSF as described in clause K.2.2 of TS 23.501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Upon receiving the notification, the NEF (or AF) can use the Ntsctsf_TimeSynchronization_ConfigUpdate service operation to add the DS-TT/UE to the existing PTP instance and corresponding time synchronization service configuration.</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outside the </w:t>
      </w:r>
      <w:ins w:id="57" w:author="cmcc" w:date="2023-01-17T15:25:02Z">
        <w:r>
          <w:rPr>
            <w:rFonts w:hint="eastAsia" w:ascii="Times New Roman" w:hAnsi="Times New Roman" w:eastAsia="宋体" w:cs="Times New Roman"/>
            <w:lang w:val="en-US" w:eastAsia="zh-CN" w:bidi="ar-SA"/>
          </w:rPr>
          <w:t>Time Synchronization Coverage Area</w:t>
        </w:r>
      </w:ins>
      <w:del w:id="58" w:author="cmcc" w:date="2023-01-17T15:25:02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temporarily removes the UE/DS-TT port from the PTP instance:</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the DS-TT is configured to send Sync, Follow_Up and Announce messages for the related PTP instance, then TSCTSF deactivates the Grandmaster functionality in the DS-TT using PMIC (see also clause K.2.2.4 of TS 23.501 [2]).</w:t>
      </w:r>
    </w:p>
    <w:p>
      <w:pPr>
        <w:overflowPunct w:val="0"/>
        <w:autoSpaceDE w:val="0"/>
        <w:autoSpaceDN w:val="0"/>
        <w:adjustRightInd w:val="0"/>
        <w:spacing w:after="180"/>
        <w:ind w:left="1135"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NW-TT is configured to send Sync, Follow_Up and Announce messages on behalf of the DS-TT, then TSCTSF deactivates the Grandmaster functionality on behalf of the DS-TT in NW-TT using UMIC (see also clause K.2.2.4 of TS 23.501 [2]).</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inside the </w:t>
      </w:r>
      <w:ins w:id="59" w:author="cmcc" w:date="2023-01-17T15:25:34Z">
        <w:r>
          <w:rPr>
            <w:rFonts w:hint="eastAsia" w:ascii="Times New Roman" w:hAnsi="Times New Roman" w:eastAsia="宋体" w:cs="Times New Roman"/>
            <w:lang w:val="en-US" w:eastAsia="zh-CN" w:bidi="ar-SA"/>
          </w:rPr>
          <w:t>Time Synchronization Coverage Area</w:t>
        </w:r>
      </w:ins>
      <w:del w:id="60" w:author="cmcc" w:date="2023-01-17T15:25:3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adds the DS-TT PTP port to the PTP instance and also (re-)activates the Grandmaster functionality (described in clause K.2.2 of TS 23.501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10.</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ins w:id="61" w:author="cmcc" w:date="2023-01-17T15:25:53Z">
        <w:r>
          <w:rPr>
            <w:rFonts w:hint="eastAsia" w:ascii="Times New Roman" w:hAnsi="Times New Roman" w:eastAsia="宋体" w:cs="Times New Roman"/>
            <w:lang w:val="en-US" w:eastAsia="zh-CN" w:bidi="ar-SA"/>
          </w:rPr>
          <w:t>Time Synchronization Coverage Area</w:t>
        </w:r>
      </w:ins>
      <w:del w:id="62" w:author="cmcc" w:date="2023-01-17T15:25:53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xml:space="preserve"> (in cases when the AF has requested the service for a specific spatial validity condition).</w:t>
      </w:r>
    </w:p>
    <w:p>
      <w:pPr>
        <w:overflowPunct w:val="0"/>
        <w:autoSpaceDE w:val="0"/>
        <w:autoSpaceDN w:val="0"/>
        <w:adjustRightInd w:val="0"/>
        <w:spacing w:after="180"/>
        <w:ind w:left="568" w:hanging="284"/>
        <w:contextualSpacing w:val="0"/>
        <w:textAlignment w:val="baseline"/>
        <w:rPr>
          <w:rFonts w:ascii="Arial" w:hAnsi="Arial" w:eastAsia="Times New Roman" w:cs="Times New Roman"/>
          <w:sz w:val="22"/>
          <w:lang w:val="en-GB" w:eastAsia="en-US" w:bidi="ar-SA"/>
        </w:rPr>
      </w:pPr>
      <w:r>
        <w:rPr>
          <w:rFonts w:ascii="Times New Roman" w:hAnsi="Times New Roman" w:eastAsia="宋体" w:cs="Times New Roman"/>
          <w:lang w:val="en-GB" w:eastAsia="en-GB" w:bidi="ar-SA"/>
        </w:rPr>
        <w:t>11.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3" w:name="_Toc122443471"/>
      <w:r>
        <w:rPr>
          <w:rFonts w:ascii="Arial" w:hAnsi="Arial" w:eastAsia="宋体" w:cs="Times New Roman"/>
          <w:sz w:val="24"/>
          <w:lang w:val="en-GB" w:eastAsia="en-US" w:bidi="ar-SA"/>
        </w:rPr>
        <w:t>4.15.9.4</w:t>
      </w:r>
      <w:r>
        <w:rPr>
          <w:rFonts w:ascii="Arial" w:hAnsi="Arial" w:eastAsia="宋体" w:cs="Times New Roman"/>
          <w:sz w:val="24"/>
          <w:lang w:val="en-GB" w:eastAsia="en-US" w:bidi="ar-SA"/>
        </w:rPr>
        <w:tab/>
      </w:r>
      <w:r>
        <w:rPr>
          <w:rFonts w:ascii="Arial" w:hAnsi="Arial" w:eastAsia="宋体" w:cs="Times New Roman"/>
          <w:sz w:val="24"/>
          <w:lang w:val="en-GB" w:eastAsia="en-US" w:bidi="ar-SA"/>
        </w:rPr>
        <w:t>Procedures for management of 5G access stratum time distribution</w:t>
      </w:r>
      <w:bookmarkEnd w:id="13"/>
    </w:p>
    <w:p>
      <w:pPr>
        <w:rPr>
          <w:rFonts w:eastAsia="宋体"/>
        </w:rPr>
      </w:pPr>
      <w:r>
        <w:rPr>
          <w:rFonts w:eastAsia="宋体"/>
        </w:rPr>
        <w:t>The AF can use the procedure to activate, update or delete the 5G access stratum time distribution for one UE or a group of UEs.</w:t>
      </w:r>
    </w:p>
    <w:p>
      <w:pPr>
        <w:rPr>
          <w:rFonts w:eastAsia="宋体"/>
        </w:rPr>
      </w:pPr>
      <w:r>
        <w:rPr>
          <w:rFonts w:eastAsia="宋体"/>
        </w:rPr>
        <w:t>The AF may query the status of the 5G access stratum time distribution using Nnef_ASTI_Get service operation. The Nnef_ASTI_Create and Nnef_ASTI_Update request may contain the parameters as described in Table 4.15.9.4-1.</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宋体" w:cs="Times New Roman"/>
          <w:b/>
          <w:lang w:val="en-GB" w:eastAsia="en-GB" w:bidi="ar-SA"/>
        </w:rPr>
        <w:t>Table 4.15.9.4-1: Description of 5G access stratum time distribution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9"/>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Parameter</w:t>
            </w:r>
          </w:p>
        </w:tc>
        <w:tc>
          <w:tcPr>
            <w:tcW w:w="4678" w:type="dxa"/>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5G access stratum time distribution indication (enable, disable)</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the access stratum time distribution via Uu reference point should be activated or deactivated for the associated UE identities.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Time synchronization error budget</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time synchronization error budget for the time synchronization service (as described in clause 5.27.1.9 of TS 23.501 [2]).</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Temporal Validity Condition</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start-time and stop-time attributes that describe the time period when the time synchronization service is active.</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9"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Spatial Validity Condition</w:t>
            </w:r>
          </w:p>
        </w:tc>
        <w:tc>
          <w:tcPr>
            <w:tcW w:w="467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geographical area (e.g., a civic address or shapes) or a TA list in which time synchronization service is enabled.</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w:t>
            </w:r>
          </w:p>
        </w:tc>
      </w:tr>
    </w:tbl>
    <w:p>
      <w:pPr>
        <w:rPr>
          <w:rFonts w:eastAsia="Times New Roman"/>
          <w:lang w:eastAsia="zh-CN"/>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6" o:spt="75" type="#_x0000_t75" style="height:580.6pt;width:452.15pt;" o:ole="t" filled="f" o:preferrelative="t" stroked="f" coordsize="21600,21600">
            <v:path/>
            <v:fill on="f" focussize="0,0"/>
            <v:stroke on="f" joinstyle="miter"/>
            <v:imagedata r:id="rId11" o:title=""/>
            <o:lock v:ext="edit" aspectratio="t"/>
            <w10:wrap type="none"/>
            <w10:anchorlock/>
          </v:shape>
          <o:OLEObject Type="Embed" ProgID="Word.Document.12"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4.15.9.4-1: Management of 5G access stratum time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AM Policy Association establishment as described in clause 4.16.1.</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procedure is triggered by the AF request to influence the 5G access stratum time distribution):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update or remove an existing request, the AF invokes an Nnef_ASTI_Update or Nnef_ASTI_Delete service operation providing the corresponding time synchronization configuration id.</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query the status of the access stratum time distribution, the AF invokes Nnef_ASTI_Get service operation providing the target (a list of UE identities (SUPI or GPSIs) or an External Group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that is part of operator's trust domain may invoke the services directly with the TSCTSF and identifies the targeted UE(s) using SUPI(s) or an Internal Group Identifier.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request includes a spatial validity condition and the AF uses a geographical area as a spatial validity condition, the NEF transforms this information into 3GPP identifiers (e.g. TAI(s)) based on pre-configuration.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 and 2 can occur in any order.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procedure is triggered by the AF request to influence the 5G access stratum time distribution):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authorizes the request. After successful authorization, the NEF invokes the Ntsctsf_ASTI_Create/Update/Delete/Get service operation with the TSCTSF discovered and selected as described in clause 6.3.24 of TS 23.501 [2].</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determines whether the targeted UE is part of a PTP instance in 5GS, if so the TSCTSF rejects the request (steps 4-10 are skipped).</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calculates the Uu time synchronization error budget as described in clause 5.27.1.9 of TS 23.501 [2]. This does not apply in case of Ntsctsf_ASTI_Delete service operation.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procedure is triggered by PTP instance activation, modification, or deactivation in the TSCTSF):</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calculates the Uu time synchronization error budget as described in clause 5.27.1.9 of TS 23.501 [2] for corresponding SUPIs that are part of the PTP instance. This does not apply in case of Ntsctsf_ASTI_Delete service operation.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UDM provides the Nudm_SDM_Get response containing SUPI(s) that are mapped from each received GPSI or the External/Internal Group Identifier and identify the targeted UEs.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Ntsctsf_ASTI_Create request in step 2 contains a spatial validity condition, then the TSCTSF performs the following operations:</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notification from the AMF and spatial validity condition received in step 1, the TSCTSF determines whether to activate time synchronization service for this UE:</w:t>
      </w:r>
    </w:p>
    <w:p>
      <w:pPr>
        <w:overflowPunct w:val="0"/>
        <w:autoSpaceDE w:val="0"/>
        <w:autoSpaceDN w:val="0"/>
        <w:adjustRightInd w:val="0"/>
        <w:spacing w:after="180"/>
        <w:ind w:left="1135"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location is within the spatial validity condition, the TSCTSF determines to enable access stratum time distribution for the UE.</w:t>
      </w:r>
    </w:p>
    <w:p>
      <w:pPr>
        <w:overflowPunct w:val="0"/>
        <w:autoSpaceDE w:val="0"/>
        <w:autoSpaceDN w:val="0"/>
        <w:adjustRightInd w:val="0"/>
        <w:spacing w:after="180"/>
        <w:ind w:left="1135"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location is outside the spatial validity condition, the TSCTSF determines to disable access stratum time distribution for the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for any targeted UE, the "AF request Authorization" in the Time Synchronization Subscription Data indicates that the AF is allowed to request 5G access stratum-based time distribution, the TSCTSF </w:t>
      </w:r>
      <w:ins w:id="63" w:author="cmcc" w:date="2023-01-17T15:31:55Z">
        <w:r>
          <w:rPr>
            <w:rFonts w:hint="eastAsia" w:ascii="Times New Roman" w:hAnsi="Times New Roman" w:eastAsia="宋体" w:cs="Times New Roman"/>
            <w:lang w:val="en-US" w:eastAsia="zh-CN" w:bidi="ar-SA"/>
          </w:rPr>
          <w:t xml:space="preserve">determines the Time Synchronization Coverage Area and </w:t>
        </w:r>
      </w:ins>
      <w:ins w:id="64" w:author="cmcc" w:date="2023-01-17T15:31:55Z">
        <w:r>
          <w:rPr>
            <w:rFonts w:ascii="Times New Roman" w:hAnsi="Times New Roman" w:eastAsia="宋体" w:cs="Times New Roman"/>
            <w:lang w:val="en-GB" w:eastAsia="en-GB" w:bidi="ar-SA"/>
          </w:rPr>
          <w:t>responds with the Ntsctsf_</w:t>
        </w:r>
      </w:ins>
      <w:ins w:id="65" w:author="cmcc" w:date="2023-01-17T15:32:56Z">
        <w:r>
          <w:rPr>
            <w:rFonts w:hint="eastAsia" w:ascii="Times New Roman" w:hAnsi="Times New Roman" w:eastAsia="宋体" w:cs="Times New Roman"/>
            <w:lang w:val="en-US" w:eastAsia="zh-CN" w:bidi="ar-SA"/>
          </w:rPr>
          <w:t>A</w:t>
        </w:r>
      </w:ins>
      <w:ins w:id="66" w:author="cmcc" w:date="2023-01-17T15:32:57Z">
        <w:r>
          <w:rPr>
            <w:rFonts w:hint="eastAsia" w:ascii="Times New Roman" w:hAnsi="Times New Roman" w:eastAsia="宋体" w:cs="Times New Roman"/>
            <w:lang w:val="en-US" w:eastAsia="zh-CN" w:bidi="ar-SA"/>
          </w:rPr>
          <w:t>STI</w:t>
        </w:r>
      </w:ins>
      <w:ins w:id="67" w:author="cmcc" w:date="2023-01-17T15:31:55Z">
        <w:r>
          <w:rPr>
            <w:rFonts w:ascii="Times New Roman" w:hAnsi="Times New Roman" w:eastAsia="宋体" w:cs="Times New Roman"/>
            <w:lang w:val="en-GB" w:eastAsia="en-GB" w:bidi="ar-SA"/>
          </w:rPr>
          <w:t>_ConfigCreate</w:t>
        </w:r>
      </w:ins>
      <w:ins w:id="68" w:author="cmcc" w:date="2023-01-17T15:33:53Z">
        <w:r>
          <w:rPr>
            <w:rFonts w:hint="eastAsia" w:ascii="Times New Roman" w:hAnsi="Times New Roman" w:eastAsia="宋体" w:cs="Times New Roman"/>
            <w:lang w:val="en-US" w:eastAsia="zh-CN" w:bidi="ar-SA"/>
          </w:rPr>
          <w:t>/</w:t>
        </w:r>
      </w:ins>
      <w:ins w:id="69" w:author="cmcc" w:date="2023-01-17T15:33:55Z">
        <w:r>
          <w:rPr>
            <w:rFonts w:hint="eastAsia" w:ascii="Times New Roman" w:hAnsi="Times New Roman" w:eastAsia="宋体" w:cs="Times New Roman"/>
            <w:lang w:val="en-US" w:eastAsia="zh-CN" w:bidi="ar-SA"/>
          </w:rPr>
          <w:t>U</w:t>
        </w:r>
      </w:ins>
      <w:ins w:id="70" w:author="cmcc" w:date="2023-01-17T15:33:56Z">
        <w:r>
          <w:rPr>
            <w:rFonts w:hint="eastAsia" w:ascii="Times New Roman" w:hAnsi="Times New Roman" w:eastAsia="宋体" w:cs="Times New Roman"/>
            <w:lang w:val="en-US" w:eastAsia="zh-CN" w:bidi="ar-SA"/>
          </w:rPr>
          <w:t>pd</w:t>
        </w:r>
      </w:ins>
      <w:ins w:id="71" w:author="cmcc" w:date="2023-01-17T15:33:57Z">
        <w:r>
          <w:rPr>
            <w:rFonts w:hint="eastAsia" w:ascii="Times New Roman" w:hAnsi="Times New Roman" w:eastAsia="宋体" w:cs="Times New Roman"/>
            <w:lang w:val="en-US" w:eastAsia="zh-CN" w:bidi="ar-SA"/>
          </w:rPr>
          <w:t>a</w:t>
        </w:r>
      </w:ins>
      <w:ins w:id="72" w:author="cmcc" w:date="2023-01-17T15:33:58Z">
        <w:r>
          <w:rPr>
            <w:rFonts w:hint="eastAsia" w:ascii="Times New Roman" w:hAnsi="Times New Roman" w:eastAsia="宋体" w:cs="Times New Roman"/>
            <w:lang w:val="en-US" w:eastAsia="zh-CN" w:bidi="ar-SA"/>
          </w:rPr>
          <w:t>te</w:t>
        </w:r>
      </w:ins>
      <w:ins w:id="73" w:author="cmcc" w:date="2023-01-17T15:31:55Z">
        <w:r>
          <w:rPr>
            <w:rFonts w:ascii="Times New Roman" w:hAnsi="Times New Roman" w:eastAsia="宋体" w:cs="Times New Roman"/>
            <w:lang w:val="en-GB" w:eastAsia="en-GB" w:bidi="ar-SA"/>
          </w:rPr>
          <w:t xml:space="preserve"> response</w:t>
        </w:r>
      </w:ins>
      <w:ins w:id="74" w:author="cmcc" w:date="2023-01-17T15:31:55Z">
        <w:r>
          <w:rPr>
            <w:rFonts w:hint="eastAsia" w:ascii="Times New Roman" w:hAnsi="Times New Roman" w:eastAsia="宋体" w:cs="Times New Roman"/>
            <w:lang w:val="en-US" w:eastAsia="zh-CN" w:bidi="ar-SA"/>
          </w:rPr>
          <w:t xml:space="preserve"> as specified in clause 5.27.1.11 of TS 23.501 [2]</w:t>
        </w:r>
      </w:ins>
      <w:del w:id="75" w:author="cmcc" w:date="2023-01-17T15:32:20Z">
        <w:r>
          <w:rPr>
            <w:rFonts w:ascii="Times New Roman" w:hAnsi="Times New Roman" w:eastAsia="Times New Roman" w:cs="Times New Roman"/>
            <w:lang w:val="en-GB" w:eastAsia="en-GB" w:bidi="ar-SA"/>
          </w:rPr>
          <w:delText>proceeds with ASTI service configuration</w:delText>
        </w:r>
      </w:del>
      <w:r>
        <w:rPr>
          <w:rFonts w:ascii="Times New Roman" w:hAnsi="Times New Roman" w:eastAsia="Times New Roman" w:cs="Times New Roman"/>
          <w:lang w:val="en-GB" w:eastAsia="en-GB" w:bidi="ar-SA"/>
        </w:rPr>
        <w:t>. Otherwise, if the AF is not authorized, steps 7-11 are skipped for this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searches the PCF for the UE using Nbsf_Management_Subscribe with a SUPI as an input parameter, indicating that it is searching for the PCF that handles the AM Policy Association of the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BSF provides to the TSCTSF the identity of the PCF for the UE for the requested SUPI via an Nbsf_Management_Notify operation. If matching entries already existed in the BSF when step 6 is performed, this shall be immediately reported to the TSCTSF.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release of the specification assumes that deployments ensure that the targeted UEs and the NG-RAN nodes serving those UEs support Rel-17 propagation delay compensation as defined in TS 38.300 [30].</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PCF of the UE replies to the TSCTSF with the result of Npcf_AMPolicyAuthorization operation.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responds the AF with the Ntsctsf_ASTI_Create/Update/Delete/Get service operation response.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about the result of the Nnef_ASTI_Create/Update/Delete/Get service operation performed in step 2.</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14.</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inside the </w:t>
      </w:r>
      <w:ins w:id="76" w:author="cmcc" w:date="2023-01-17T15:35:04Z">
        <w:r>
          <w:rPr>
            <w:rFonts w:hint="eastAsia" w:ascii="Times New Roman" w:hAnsi="Times New Roman" w:eastAsia="宋体" w:cs="Times New Roman"/>
            <w:lang w:val="en-US" w:eastAsia="zh-CN" w:bidi="ar-SA"/>
          </w:rPr>
          <w:t>Time Synchronization Coverage Area</w:t>
        </w:r>
      </w:ins>
      <w:del w:id="77" w:author="cmcc" w:date="2023-01-17T15:35:04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determines to enable access stratum time distribution for the UE.</w:t>
      </w:r>
    </w:p>
    <w:p>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the UE has moved outside the </w:t>
      </w:r>
      <w:ins w:id="78" w:author="cmcc" w:date="2023-01-17T15:35:13Z">
        <w:r>
          <w:rPr>
            <w:rFonts w:hint="eastAsia" w:ascii="Times New Roman" w:hAnsi="Times New Roman" w:eastAsia="宋体" w:cs="Times New Roman"/>
            <w:lang w:val="en-US" w:eastAsia="zh-CN" w:bidi="ar-SA"/>
          </w:rPr>
          <w:t>Time Synchronization Coverage Area</w:t>
        </w:r>
      </w:ins>
      <w:del w:id="79" w:author="cmcc" w:date="2023-01-17T15:35:13Z">
        <w:r>
          <w:rPr>
            <w:rFonts w:ascii="Times New Roman" w:hAnsi="Times New Roman" w:eastAsia="宋体" w:cs="Times New Roman"/>
            <w:lang w:val="en-GB" w:eastAsia="en-GB" w:bidi="ar-SA"/>
          </w:rPr>
          <w:delText>spatial validity condition</w:delText>
        </w:r>
      </w:del>
      <w:r>
        <w:rPr>
          <w:rFonts w:ascii="Times New Roman" w:hAnsi="Times New Roman" w:eastAsia="宋体" w:cs="Times New Roman"/>
          <w:lang w:val="en-GB" w:eastAsia="en-GB" w:bidi="ar-SA"/>
        </w:rPr>
        <w:t>, then the TSCTSF determines to disable access stratum time distribution for the UE.</w:t>
      </w:r>
    </w:p>
    <w:p>
      <w:pPr>
        <w:overflowPunct w:val="0"/>
        <w:autoSpaceDE w:val="0"/>
        <w:autoSpaceDN w:val="0"/>
        <w:adjustRightInd w:val="0"/>
        <w:spacing w:after="180"/>
        <w:ind w:left="568" w:hanging="284"/>
        <w:contextualSpacing w:val="0"/>
        <w:textAlignment w:val="baseline"/>
        <w:rPr>
          <w:rFonts w:ascii="Arial" w:hAnsi="Arial" w:eastAsia="Malgun Gothic" w:cs="Times New Roman"/>
          <w:sz w:val="22"/>
          <w:lang w:val="en-GB" w:eastAsia="en-US" w:bidi="ar-SA"/>
        </w:rPr>
      </w:pPr>
      <w:r>
        <w:rPr>
          <w:rFonts w:ascii="Times New Roman" w:hAnsi="Times New Roman" w:eastAsia="宋体" w:cs="Times New Roman"/>
          <w:lang w:val="en-GB" w:eastAsia="en-GB" w:bidi="ar-SA"/>
        </w:rPr>
        <w:t>15-16.</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If TSCTSF determines to modify access stratum time distribution for the UE in step 14 for which the AF requested access stratum time distribution, the TSCTSF notifies the service status to AF.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4"/>
        <w:rPr>
          <w:rFonts w:ascii="Arial" w:hAnsi="Arial" w:eastAsia="Malgun Gothic" w:cs="Times New Roman"/>
          <w:sz w:val="22"/>
          <w:lang w:val="en-GB" w:eastAsia="en-US" w:bidi="ar-SA"/>
        </w:rPr>
      </w:pPr>
      <w:r>
        <w:rPr>
          <w:rFonts w:ascii="Arial" w:hAnsi="Arial" w:eastAsia="Malgun Gothic" w:cs="Times New Roman"/>
          <w:sz w:val="22"/>
          <w:lang w:val="en-GB" w:eastAsia="en-US" w:bidi="ar-SA"/>
        </w:rPr>
        <w:t>5.2.3.3.1</w:t>
      </w:r>
      <w:r>
        <w:rPr>
          <w:rFonts w:ascii="Arial" w:hAnsi="Arial" w:eastAsia="Malgun Gothic" w:cs="Times New Roman"/>
          <w:sz w:val="22"/>
          <w:lang w:val="en-GB" w:eastAsia="en-US" w:bidi="ar-SA"/>
        </w:rPr>
        <w:tab/>
      </w:r>
      <w:r>
        <w:rPr>
          <w:rFonts w:ascii="Arial" w:hAnsi="Arial" w:eastAsia="Malgun Gothic" w:cs="Times New Roman"/>
          <w:sz w:val="22"/>
          <w:lang w:val="en-GB" w:eastAsia="en-US" w:bidi="ar-SA"/>
        </w:rPr>
        <w:t>General</w:t>
      </w:r>
      <w:bookmarkEnd w:id="6"/>
      <w:bookmarkEnd w:id="7"/>
      <w:bookmarkEnd w:id="8"/>
      <w:bookmarkEnd w:id="9"/>
      <w:bookmarkEnd w:id="10"/>
      <w:bookmarkEnd w:id="11"/>
      <w:bookmarkEnd w:id="12"/>
    </w:p>
    <w:p>
      <w:pPr>
        <w:rPr>
          <w:rFonts w:eastAsia="Malgun Gothic"/>
          <w:lang w:eastAsia="zh-CN"/>
        </w:rPr>
      </w:pPr>
      <w:r>
        <w:rPr>
          <w:rFonts w:eastAsia="Malgun Gothic"/>
          <w:lang w:eastAsia="zh-CN"/>
        </w:rPr>
        <w:t>Subscription data types used in the Nudm_SubscriberDataManagement Service are defined in Table 5.2.3.3.1-1 below.</w:t>
      </w:r>
    </w:p>
    <w:p>
      <w:pPr>
        <w:keepNext/>
        <w:keepLines/>
        <w:overflowPunct w:val="0"/>
        <w:autoSpaceDE w:val="0"/>
        <w:autoSpaceDN w:val="0"/>
        <w:adjustRightInd w:val="0"/>
        <w:spacing w:before="60" w:after="180"/>
        <w:jc w:val="center"/>
        <w:textAlignment w:val="baseline"/>
        <w:rPr>
          <w:rFonts w:ascii="Arial" w:hAnsi="Arial" w:eastAsia="Malgun Gothic" w:cs="Times New Roman"/>
          <w:b/>
          <w:lang w:val="en-GB" w:eastAsia="en-GB" w:bidi="ar-SA"/>
        </w:rPr>
      </w:pPr>
      <w:r>
        <w:rPr>
          <w:rFonts w:ascii="Arial" w:hAnsi="Arial" w:eastAsia="Malgun Gothic" w:cs="Times New Roman"/>
          <w:b/>
          <w:lang w:val="en-GB" w:eastAsia="en-GB" w:bidi="ar-SA"/>
        </w:rPr>
        <w:t>Table 5.2.3.3.1-1: UE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Access and Mobility Subscription data (data needed for UE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List of the GPSI </w:t>
            </w:r>
            <w:r>
              <w:rPr>
                <w:rFonts w:ascii="Arial" w:hAnsi="Arial" w:eastAsia="宋体" w:cs="Times New Roman"/>
                <w:sz w:val="18"/>
                <w:lang w:val="en-GB" w:eastAsia="zh-CN" w:bidi="ar-SA"/>
              </w:rPr>
              <w:t>(</w:t>
            </w:r>
            <w:r>
              <w:rPr>
                <w:rFonts w:ascii="Arial" w:hAnsi="Arial" w:eastAsia="Malgun Gothic" w:cs="Times New Roman"/>
                <w:sz w:val="18"/>
                <w:lang w:val="en-GB" w:eastAsia="en-GB" w:bidi="ar-SA"/>
              </w:rPr>
              <w:t>Generic Public Subscription Identifier) used</w:t>
            </w:r>
            <w:r>
              <w:rPr>
                <w:rFonts w:ascii="Arial" w:hAnsi="Arial" w:eastAsia="Malgun Gothic" w:cs="Times New Roman"/>
                <w:iCs/>
                <w:sz w:val="18"/>
                <w:lang w:val="en-GB" w:eastAsia="en-GB" w:bidi="ar-SA"/>
              </w:rPr>
              <w:t xml:space="preserve"> both inside and outside of the 3GPP system</w:t>
            </w:r>
            <w:r>
              <w:rPr>
                <w:rFonts w:ascii="Arial" w:hAnsi="Arial" w:eastAsia="Malgun Gothic" w:cs="Times New Roman"/>
                <w:sz w:val="18"/>
                <w:lang w:val="en-GB" w:eastAsia="en-GB" w:bidi="ar-SA"/>
              </w:rPr>
              <w:t xml:space="preserve"> to </w:t>
            </w:r>
            <w:r>
              <w:rPr>
                <w:rFonts w:ascii="Arial" w:hAnsi="Arial" w:eastAsia="Malgun Gothic" w:cs="Times New Roman"/>
                <w:sz w:val="18"/>
                <w:lang w:val="en-GB" w:eastAsia="zh-CN" w:bidi="ar-SA"/>
              </w:rPr>
              <w:t>a</w:t>
            </w:r>
            <w:r>
              <w:rPr>
                <w:rFonts w:ascii="Arial" w:hAnsi="Arial" w:eastAsia="Malgun Gothic" w:cs="Times New Roman"/>
                <w:sz w:val="18"/>
                <w:lang w:val="en-GB" w:eastAsia="en-GB" w:bidi="ar-SA"/>
              </w:rPr>
              <w:t>ddress a 3GPP subscription (see 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Registration and Mobility Management)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Group ID-list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UE-AMBR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maximum aggregated uplink and downlink MBRs to be shared across all Non-GBR QoS Flows according to the subscription of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UE-Slice-MBR(s)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maximum aggregated uplink and downlink MBRs to be shared across all GBR and Non-GBR QoS Flows related to the same S-NSSAI according to the subscription of the user. There is a single uplink and a single downlink value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algun Gothic" w:cs="Times New Roman"/>
                <w:sz w:val="18"/>
                <w:lang w:val="en-GB" w:eastAsia="en-GB" w:bidi="ar-SA"/>
              </w:rPr>
              <w:t xml:space="preserve">Subscribed </w:t>
            </w:r>
            <w:r>
              <w:rPr>
                <w:rFonts w:ascii="Arial" w:hAnsi="Arial" w:eastAsia="宋体" w:cs="Times New Roman"/>
                <w:sz w:val="18"/>
                <w:lang w:val="en-GB" w:eastAsia="zh-CN" w:bidi="ar-SA"/>
              </w:rPr>
              <w:t>S-</w:t>
            </w:r>
            <w:r>
              <w:rPr>
                <w:rFonts w:ascii="Arial" w:hAnsi="Arial" w:eastAsia="Malgun Gothic" w:cs="Times New Roman"/>
                <w:sz w:val="18"/>
                <w:lang w:val="en-GB" w:eastAsia="en-GB" w:bidi="ar-SA"/>
              </w:rPr>
              <w:t>NSSAI</w:t>
            </w:r>
            <w:r>
              <w:rPr>
                <w:rFonts w:ascii="Arial" w:hAnsi="Arial" w:eastAsia="宋体" w:cs="Times New Roman"/>
                <w:sz w:val="18"/>
                <w:lang w:val="en-GB" w:eastAsia="zh-CN" w:bidi="ar-SA"/>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Network Slices that the UE subscribes to. In the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Malgun Gothic" w:cs="Times New Roman"/>
                <w:sz w:val="18"/>
                <w:lang w:val="en-GB" w:eastAsia="en-GB" w:bidi="ar-SA"/>
              </w:rPr>
              <w:t xml:space="preserve">Default </w:t>
            </w:r>
            <w:r>
              <w:rPr>
                <w:rFonts w:ascii="Arial" w:hAnsi="Arial" w:eastAsia="宋体" w:cs="Times New Roman"/>
                <w:sz w:val="18"/>
                <w:lang w:val="en-GB" w:eastAsia="zh-CN" w:bidi="ar-SA"/>
              </w:rPr>
              <w:t>S-</w:t>
            </w:r>
            <w:r>
              <w:rPr>
                <w:rFonts w:ascii="Arial" w:hAnsi="Arial" w:eastAsia="Malgun Gothic" w:cs="Times New Roman"/>
                <w:sz w:val="18"/>
                <w:lang w:val="en-GB" w:eastAsia="en-GB" w:bidi="ar-SA"/>
              </w:rPr>
              <w:t>NSSAI</w:t>
            </w:r>
            <w:r>
              <w:rPr>
                <w:rFonts w:ascii="Arial" w:hAnsi="Arial" w:eastAsia="宋体" w:cs="Times New Roman"/>
                <w:sz w:val="18"/>
                <w:lang w:val="en-GB" w:eastAsia="zh-CN" w:bidi="ar-SA"/>
              </w:rPr>
              <w: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subject to NSSAA. When present, the GPSI list shall include at least one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Network Slice Simultaneous Registration Group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for each S-NSSAI in the Subscribed S-NSSAIs,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Usage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As defined in clause 5.15.7.2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RAT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3GPP Radio Access Technology(ies) not allowed the UE to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Forbidden area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Defines areas in which the UE is not permitted to initiate any communication with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Service Area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Allowed Areas in which the UE is permitted to initiate communication with the network and Non-allowed areas in which the UE and the network are not allowed to initiate Service Request or SM signalling to obtain user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Core Network type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Defines whether UE is allowed to connect to 5GC and/or EPC for this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CAG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CAG information includes Allowed CAG list and, optionally an indication whether the UE is only allowed to access 5GS via CAG cells as defined in clause 5.30.3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CAG information Subscription Change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that the CAG information in the subscription data changed and the UE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RFSP Index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index to specific RRM configuration in the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Periodic Registration Timer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Periodic Registration Timer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Active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active time value, which may be influenced by e.g. network configuration parameter as specified in clause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MPS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user is subscribed to MPS as indicated in clause 5.16.5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MCX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user is subscribed to MCX as indicated in clause 5.16.6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on expected UE movement and communication characteristics. See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Steering of Roaming</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preferred PLMN/access technology combinations and/or Credentials Holder controlled prioritized lists of preferred SNPNs and GINs or HPLMN/Credentials Holder indication that no change of the above list(s) stored in the UE is needed (see NOTE 3).</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includes an indication that the UDM requests an acknowledgement of the reception of this information from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SoR Update Indicator for Initial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indication whether the UDM requests the AMF to retrieve SoR information when the UE performs Registration with NAS Registration Type "Initial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SoR Update Indicator for Emergency Registration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An indication whether the UDM requests the AMF to retrieve SoR information when the UE performs Registration with NAS Registration Type "Emergency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Network Slicing Subscription Change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that the subscription data for network slicing changed and the UE configuration must be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 the UE with the full set of 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AMF to provide the UE with the full set of subscribed S-NSSAIs even if they do not share a common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Tracing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 about a UE (e.g. trace reference, address of the Trace Collection Entity, etc.) is defined in TS 32.421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Inclusion of NSSAI in RRC Connection Establishment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it is used to indicate that the UE is allowed to include NSSAI in the RRC connection Establishment in clear text for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Service Gap Time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Used to set the Service Gap timer for Service Gap Control (see clause 5.31.16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UE (NOTE 1). Used to determine the list of LADN available to the UE as defined in clause 5.6.5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UDM Update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Includes a set of parameters see clause 4.20.1 for parameters possible to deliver) to be delivered from UDM to the UE via NAS signalling as defined in clause 4.20 (NOTE 3).</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includes an indication that the UDM requests an acknowledgement of the reception of this information from the UE and an indication for the UE to re-register.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NB-IoT UE priority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Numerical value used by the NG-RAN to prioritise between UEs accessing via 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Specifies whether CE mode B is restricted for the UE, or both CE mode A and CE mode B are restricted for the UE, or both CE mode A and CE mode B are not restricted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NB-IoT Enhanced Coverage Restriction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Enhanced Coverage for NB-IoT UEs is restricted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IAB-Operation allowed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the subscriber is allowed for IAB-operation as specified in clause 5.35.2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It contains the Charging Characteristics as defined in Annex A of TS 32.256 [71].</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This information, when provided, shall override any corresponding predefined information at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Extended idle mode DRX cycle length</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a subscribed extended idle mode DRX cycle length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PCF Selection Assistance 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combination of DNN and S-NSSAI that indicates that the same PCF needs to be selected for AM Policy Control and SM Policy Control (NOTE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AerialUESubscriptionInfo</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 UE Subscription Information. It contains an Indication on whether Aerial service for the UE is allowed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80" w:author="cmcc" w:date="2023-01-06T18:18:39Z"/>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81" w:author="cmcc" w:date="2023-01-06T18:18:39Z"/>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 w:author="cmcc" w:date="2023-01-06T18:18:39Z"/>
                <w:rFonts w:hint="default" w:ascii="Arial" w:hAnsi="Arial" w:eastAsia="宋体" w:cs="Times New Roman"/>
                <w:sz w:val="18"/>
                <w:lang w:val="en-US" w:eastAsia="zh-CN" w:bidi="ar-SA"/>
              </w:rPr>
            </w:pPr>
            <w:ins w:id="83" w:author="cmcc" w:date="2023-01-09T10:50:25Z">
              <w:r>
                <w:rPr>
                  <w:rFonts w:hint="eastAsia" w:ascii="Arial" w:hAnsi="Arial" w:eastAsia="宋体" w:cs="Times New Roman"/>
                  <w:sz w:val="18"/>
                  <w:lang w:val="en-US" w:eastAsia="zh-CN" w:bidi="ar-SA"/>
                </w:rPr>
                <w:t xml:space="preserve">5G </w:t>
              </w:r>
            </w:ins>
            <w:ins w:id="84" w:author="cmcc" w:date="2023-01-09T10:50:34Z">
              <w:r>
                <w:rPr>
                  <w:rFonts w:hint="eastAsia" w:ascii="Arial" w:hAnsi="Arial" w:eastAsia="宋体" w:cs="Times New Roman"/>
                  <w:sz w:val="18"/>
                  <w:lang w:val="en-US" w:eastAsia="zh-CN" w:bidi="ar-SA"/>
                </w:rPr>
                <w:t>A</w:t>
              </w:r>
            </w:ins>
            <w:ins w:id="85" w:author="cmcc" w:date="2023-01-09T10:50:25Z">
              <w:r>
                <w:rPr>
                  <w:rFonts w:hint="eastAsia" w:ascii="Arial" w:hAnsi="Arial" w:eastAsia="宋体" w:cs="Times New Roman"/>
                  <w:sz w:val="18"/>
                  <w:lang w:val="en-US" w:eastAsia="zh-CN" w:bidi="ar-SA"/>
                </w:rPr>
                <w:t xml:space="preserve">ccess </w:t>
              </w:r>
            </w:ins>
            <w:ins w:id="86" w:author="cmcc" w:date="2023-01-09T10:50:37Z">
              <w:r>
                <w:rPr>
                  <w:rFonts w:hint="eastAsia" w:ascii="Arial" w:hAnsi="Arial" w:eastAsia="宋体" w:cs="Times New Roman"/>
                  <w:sz w:val="18"/>
                  <w:lang w:val="en-US" w:eastAsia="zh-CN" w:bidi="ar-SA"/>
                </w:rPr>
                <w:t>S</w:t>
              </w:r>
            </w:ins>
            <w:ins w:id="87" w:author="cmcc" w:date="2023-01-09T10:50:25Z">
              <w:r>
                <w:rPr>
                  <w:rFonts w:hint="eastAsia" w:ascii="Arial" w:hAnsi="Arial" w:eastAsia="宋体" w:cs="Times New Roman"/>
                  <w:sz w:val="18"/>
                  <w:lang w:val="en-US" w:eastAsia="zh-CN" w:bidi="ar-SA"/>
                </w:rPr>
                <w:t xml:space="preserve">tratum-based </w:t>
              </w:r>
            </w:ins>
            <w:ins w:id="88" w:author="cmcc" w:date="2023-01-09T10:50:45Z">
              <w:r>
                <w:rPr>
                  <w:rFonts w:hint="eastAsia" w:ascii="Arial" w:hAnsi="Arial" w:eastAsia="宋体" w:cs="Times New Roman"/>
                  <w:sz w:val="18"/>
                  <w:lang w:val="en-US" w:eastAsia="zh-CN" w:bidi="ar-SA"/>
                </w:rPr>
                <w:t>T</w:t>
              </w:r>
            </w:ins>
            <w:ins w:id="89" w:author="cmcc" w:date="2023-01-09T10:50:25Z">
              <w:r>
                <w:rPr>
                  <w:rFonts w:hint="eastAsia" w:ascii="Arial" w:hAnsi="Arial" w:eastAsia="宋体" w:cs="Times New Roman"/>
                  <w:sz w:val="18"/>
                  <w:lang w:val="en-US" w:eastAsia="zh-CN" w:bidi="ar-SA"/>
                </w:rPr>
                <w:t xml:space="preserve">ime </w:t>
              </w:r>
            </w:ins>
            <w:ins w:id="90" w:author="cmcc" w:date="2023-01-09T10:50:49Z">
              <w:r>
                <w:rPr>
                  <w:rFonts w:hint="eastAsia" w:ascii="Arial" w:hAnsi="Arial" w:eastAsia="宋体" w:cs="Times New Roman"/>
                  <w:sz w:val="18"/>
                  <w:lang w:val="en-US" w:eastAsia="zh-CN" w:bidi="ar-SA"/>
                </w:rPr>
                <w:t>S</w:t>
              </w:r>
            </w:ins>
            <w:ins w:id="91" w:author="cmcc" w:date="2023-01-09T10:50:25Z">
              <w:r>
                <w:rPr>
                  <w:rFonts w:hint="eastAsia" w:ascii="Arial" w:hAnsi="Arial" w:eastAsia="宋体" w:cs="Times New Roman"/>
                  <w:sz w:val="18"/>
                  <w:lang w:val="en-US" w:eastAsia="zh-CN" w:bidi="ar-SA"/>
                </w:rPr>
                <w:t xml:space="preserve">ynchronization </w:t>
              </w:r>
            </w:ins>
            <w:ins w:id="92" w:author="cmcc" w:date="2023-01-09T10:50:53Z">
              <w:r>
                <w:rPr>
                  <w:rFonts w:hint="eastAsia" w:ascii="Arial" w:hAnsi="Arial" w:eastAsia="宋体" w:cs="Times New Roman"/>
                  <w:sz w:val="18"/>
                  <w:lang w:val="en-US" w:eastAsia="zh-CN" w:bidi="ar-SA"/>
                </w:rPr>
                <w:t>S</w:t>
              </w:r>
            </w:ins>
            <w:ins w:id="93" w:author="cmcc" w:date="2023-01-09T10:50:25Z">
              <w:r>
                <w:rPr>
                  <w:rFonts w:hint="eastAsia" w:ascii="Arial" w:hAnsi="Arial" w:eastAsia="宋体" w:cs="Times New Roman"/>
                  <w:sz w:val="18"/>
                  <w:lang w:val="en-US" w:eastAsia="zh-CN" w:bidi="ar-SA"/>
                </w:rPr>
                <w:t>ervice</w:t>
              </w:r>
            </w:ins>
            <w:ins w:id="94" w:author="cmcc" w:date="2023-01-06T18:28:24Z">
              <w:r>
                <w:rPr>
                  <w:rFonts w:hint="eastAsia" w:ascii="Arial" w:hAnsi="Arial" w:eastAsia="宋体" w:cs="Times New Roman"/>
                  <w:sz w:val="18"/>
                  <w:lang w:val="en-US" w:eastAsia="zh-CN" w:bidi="ar-SA"/>
                </w:rPr>
                <w:t xml:space="preserve"> </w:t>
              </w:r>
            </w:ins>
            <w:ins w:id="95" w:author="cmcc" w:date="2023-01-06T18:29:08Z">
              <w:r>
                <w:rPr>
                  <w:rFonts w:hint="eastAsia" w:ascii="Arial" w:hAnsi="Arial" w:eastAsia="宋体" w:cs="Times New Roman"/>
                  <w:sz w:val="18"/>
                  <w:lang w:val="en-US" w:eastAsia="zh-CN" w:bidi="ar-SA"/>
                </w:rPr>
                <w:t>Data</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6" w:author="cmcc" w:date="2023-01-09T18:47:54Z"/>
                <w:rFonts w:hint="eastAsia" w:ascii="Arial" w:hAnsi="Arial" w:eastAsia="宋体" w:cs="Times New Roman"/>
                <w:sz w:val="18"/>
                <w:lang w:val="en-US" w:eastAsia="zh-CN" w:bidi="ar-SA"/>
              </w:rPr>
            </w:pPr>
            <w:ins w:id="97" w:author="cmcc" w:date="2023-01-06T18:29:27Z">
              <w:r>
                <w:rPr>
                  <w:rFonts w:hint="eastAsia" w:ascii="Arial" w:hAnsi="Arial" w:eastAsia="宋体" w:cs="Times New Roman"/>
                  <w:sz w:val="18"/>
                  <w:lang w:val="en-US" w:eastAsia="zh-CN" w:bidi="ar-SA"/>
                </w:rPr>
                <w:t>Inc</w:t>
              </w:r>
            </w:ins>
            <w:ins w:id="98" w:author="cmcc" w:date="2023-01-06T18:29:28Z">
              <w:r>
                <w:rPr>
                  <w:rFonts w:hint="eastAsia" w:ascii="Arial" w:hAnsi="Arial" w:eastAsia="宋体" w:cs="Times New Roman"/>
                  <w:sz w:val="18"/>
                  <w:lang w:val="en-US" w:eastAsia="zh-CN" w:bidi="ar-SA"/>
                </w:rPr>
                <w:t>l</w:t>
              </w:r>
            </w:ins>
            <w:ins w:id="99" w:author="cmcc" w:date="2023-01-06T18:29:29Z">
              <w:r>
                <w:rPr>
                  <w:rFonts w:hint="eastAsia" w:ascii="Arial" w:hAnsi="Arial" w:eastAsia="宋体" w:cs="Times New Roman"/>
                  <w:sz w:val="18"/>
                  <w:lang w:val="en-US" w:eastAsia="zh-CN" w:bidi="ar-SA"/>
                </w:rPr>
                <w:t>ud</w:t>
              </w:r>
            </w:ins>
            <w:ins w:id="100" w:author="cmcc" w:date="2023-01-06T18:29:30Z">
              <w:r>
                <w:rPr>
                  <w:rFonts w:hint="eastAsia" w:ascii="Arial" w:hAnsi="Arial" w:eastAsia="宋体" w:cs="Times New Roman"/>
                  <w:sz w:val="18"/>
                  <w:lang w:val="en-US" w:eastAsia="zh-CN" w:bidi="ar-SA"/>
                </w:rPr>
                <w:t>es</w:t>
              </w:r>
            </w:ins>
            <w:ins w:id="101" w:author="cmcc" w:date="2023-01-06T18:29:37Z">
              <w:r>
                <w:rPr>
                  <w:rFonts w:hint="eastAsia" w:ascii="Arial" w:hAnsi="Arial" w:eastAsia="宋体" w:cs="Times New Roman"/>
                  <w:sz w:val="18"/>
                  <w:lang w:val="en-US" w:eastAsia="zh-CN" w:bidi="ar-SA"/>
                </w:rPr>
                <w:t xml:space="preserve"> </w:t>
              </w:r>
            </w:ins>
            <w:ins w:id="102" w:author="cmcc" w:date="2023-01-06T18:30:36Z">
              <w:r>
                <w:rPr>
                  <w:rFonts w:hint="eastAsia" w:ascii="Arial" w:hAnsi="Arial" w:eastAsia="宋体" w:cs="Times New Roman"/>
                  <w:sz w:val="18"/>
                  <w:lang w:val="en-US" w:eastAsia="zh-CN" w:bidi="ar-SA"/>
                </w:rPr>
                <w:t>the Access Stratum Time Synchronization Service Authorization</w:t>
              </w:r>
            </w:ins>
            <w:ins w:id="103" w:author="cmcc" w:date="2023-01-06T18:31:13Z">
              <w:r>
                <w:rPr>
                  <w:rFonts w:hint="eastAsia" w:ascii="Arial" w:hAnsi="Arial" w:eastAsia="宋体" w:cs="Times New Roman"/>
                  <w:sz w:val="18"/>
                  <w:lang w:val="en-US" w:eastAsia="zh-CN" w:bidi="ar-SA"/>
                </w:rPr>
                <w:t xml:space="preserve"> </w:t>
              </w:r>
            </w:ins>
            <w:ins w:id="104" w:author="cmcc" w:date="2023-01-06T18:31:14Z">
              <w:r>
                <w:rPr>
                  <w:rFonts w:hint="eastAsia" w:ascii="Arial" w:hAnsi="Arial" w:eastAsia="宋体" w:cs="Times New Roman"/>
                  <w:sz w:val="18"/>
                  <w:lang w:val="en-US" w:eastAsia="zh-CN" w:bidi="ar-SA"/>
                </w:rPr>
                <w:t xml:space="preserve">to </w:t>
              </w:r>
            </w:ins>
            <w:ins w:id="105" w:author="cmcc" w:date="2023-01-06T18:30:36Z">
              <w:r>
                <w:rPr>
                  <w:rFonts w:hint="eastAsia" w:ascii="Arial" w:hAnsi="Arial" w:eastAsia="宋体" w:cs="Times New Roman"/>
                  <w:sz w:val="18"/>
                  <w:lang w:val="en-US" w:eastAsia="zh-CN" w:bidi="ar-SA"/>
                </w:rPr>
                <w:t>indicate whether the UE should be provisioned with 5G system internal clock timing information over access stratum.</w:t>
              </w:r>
            </w:ins>
          </w:p>
          <w:p>
            <w:pPr>
              <w:keepNext/>
              <w:keepLines/>
              <w:overflowPunct w:val="0"/>
              <w:autoSpaceDE w:val="0"/>
              <w:autoSpaceDN w:val="0"/>
              <w:adjustRightInd w:val="0"/>
              <w:spacing w:after="0"/>
              <w:textAlignment w:val="baseline"/>
              <w:rPr>
                <w:ins w:id="106"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07" w:author="cmcc" w:date="2023-01-09T18:47:57Z"/>
                <w:rFonts w:hint="eastAsia" w:ascii="Arial" w:hAnsi="Arial" w:eastAsia="宋体" w:cs="Times New Roman"/>
                <w:sz w:val="18"/>
                <w:lang w:val="en-US" w:eastAsia="zh-CN" w:bidi="ar-SA"/>
              </w:rPr>
            </w:pPr>
            <w:ins w:id="108" w:author="cmcc" w:date="2023-01-06T18:31:30Z">
              <w:r>
                <w:rPr>
                  <w:rFonts w:hint="eastAsia" w:ascii="Arial" w:hAnsi="Arial" w:eastAsia="宋体" w:cs="Times New Roman"/>
                  <w:sz w:val="18"/>
                  <w:lang w:val="en-US" w:eastAsia="zh-CN" w:bidi="ar-SA"/>
                </w:rPr>
                <w:t>O</w:t>
              </w:r>
            </w:ins>
            <w:ins w:id="109" w:author="cmcc" w:date="2023-01-06T18:30:36Z">
              <w:r>
                <w:rPr>
                  <w:rFonts w:hint="eastAsia" w:ascii="Arial" w:hAnsi="Arial" w:eastAsia="宋体" w:cs="Times New Roman"/>
                  <w:sz w:val="18"/>
                  <w:lang w:val="en-US" w:eastAsia="zh-CN" w:bidi="ar-SA"/>
                </w:rPr>
                <w:t>ptionally</w:t>
              </w:r>
            </w:ins>
            <w:ins w:id="110" w:author="cmcc" w:date="2023-01-06T18:31:37Z">
              <w:r>
                <w:rPr>
                  <w:rFonts w:hint="eastAsia" w:ascii="Arial" w:hAnsi="Arial" w:eastAsia="宋体" w:cs="Times New Roman"/>
                  <w:sz w:val="18"/>
                  <w:lang w:val="en-US" w:eastAsia="zh-CN" w:bidi="ar-SA"/>
                </w:rPr>
                <w:t xml:space="preserve"> </w:t>
              </w:r>
            </w:ins>
            <w:ins w:id="111" w:author="cmcc" w:date="2023-01-06T18:31:41Z">
              <w:r>
                <w:rPr>
                  <w:rFonts w:hint="eastAsia" w:ascii="Arial" w:hAnsi="Arial" w:eastAsia="宋体" w:cs="Times New Roman"/>
                  <w:sz w:val="18"/>
                  <w:lang w:val="en-US" w:eastAsia="zh-CN" w:bidi="ar-SA"/>
                </w:rPr>
                <w:t>in</w:t>
              </w:r>
            </w:ins>
            <w:ins w:id="112" w:author="cmcc" w:date="2023-01-06T18:31:42Z">
              <w:r>
                <w:rPr>
                  <w:rFonts w:hint="eastAsia" w:ascii="Arial" w:hAnsi="Arial" w:eastAsia="宋体" w:cs="Times New Roman"/>
                  <w:sz w:val="18"/>
                  <w:lang w:val="en-US" w:eastAsia="zh-CN" w:bidi="ar-SA"/>
                </w:rPr>
                <w:t>clud</w:t>
              </w:r>
            </w:ins>
            <w:ins w:id="113" w:author="cmcc" w:date="2023-01-06T18:31:43Z">
              <w:r>
                <w:rPr>
                  <w:rFonts w:hint="eastAsia" w:ascii="Arial" w:hAnsi="Arial" w:eastAsia="宋体" w:cs="Times New Roman"/>
                  <w:sz w:val="18"/>
                  <w:lang w:val="en-US" w:eastAsia="zh-CN" w:bidi="ar-SA"/>
                </w:rPr>
                <w:t>es</w:t>
              </w:r>
            </w:ins>
            <w:ins w:id="114" w:author="cmcc" w:date="2023-01-06T18:31:44Z">
              <w:r>
                <w:rPr>
                  <w:rFonts w:hint="eastAsia" w:ascii="Arial" w:hAnsi="Arial" w:eastAsia="宋体" w:cs="Times New Roman"/>
                  <w:sz w:val="18"/>
                  <w:lang w:val="en-US" w:eastAsia="zh-CN" w:bidi="ar-SA"/>
                </w:rPr>
                <w:t xml:space="preserve"> </w:t>
              </w:r>
            </w:ins>
            <w:ins w:id="115" w:author="cmcc" w:date="2023-01-06T18:31:46Z">
              <w:r>
                <w:rPr>
                  <w:rFonts w:hint="eastAsia" w:ascii="Arial" w:hAnsi="Arial" w:eastAsia="宋体" w:cs="Times New Roman"/>
                  <w:sz w:val="18"/>
                  <w:lang w:val="en-US" w:eastAsia="zh-CN" w:bidi="ar-SA"/>
                </w:rPr>
                <w:t>an</w:t>
              </w:r>
            </w:ins>
            <w:ins w:id="116" w:author="cmcc" w:date="2023-01-06T18:30:36Z">
              <w:r>
                <w:rPr>
                  <w:rFonts w:hint="eastAsia" w:ascii="Arial" w:hAnsi="Arial" w:eastAsia="宋体" w:cs="Times New Roman"/>
                  <w:sz w:val="18"/>
                  <w:lang w:val="en-US" w:eastAsia="zh-CN" w:bidi="ar-SA"/>
                </w:rPr>
                <w:t xml:space="preserve"> Uu time synchronization error budget.</w:t>
              </w:r>
            </w:ins>
          </w:p>
          <w:p>
            <w:pPr>
              <w:keepNext/>
              <w:keepLines/>
              <w:overflowPunct w:val="0"/>
              <w:autoSpaceDE w:val="0"/>
              <w:autoSpaceDN w:val="0"/>
              <w:adjustRightInd w:val="0"/>
              <w:spacing w:after="0"/>
              <w:textAlignment w:val="baseline"/>
              <w:rPr>
                <w:ins w:id="117"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18" w:author="cmcc" w:date="2023-01-09T18:47:59Z"/>
                <w:rFonts w:hint="eastAsia" w:ascii="Arial" w:hAnsi="Arial" w:eastAsia="宋体" w:cs="Times New Roman"/>
                <w:sz w:val="18"/>
                <w:lang w:val="en-US" w:eastAsia="zh-CN" w:bidi="ar-SA"/>
              </w:rPr>
            </w:pPr>
            <w:ins w:id="119" w:author="cmcc" w:date="2023-01-06T18:31:52Z">
              <w:r>
                <w:rPr>
                  <w:rFonts w:hint="eastAsia" w:ascii="Arial" w:hAnsi="Arial" w:eastAsia="宋体" w:cs="Times New Roman"/>
                  <w:sz w:val="18"/>
                  <w:lang w:val="en-US" w:eastAsia="zh-CN" w:bidi="ar-SA"/>
                </w:rPr>
                <w:t>O</w:t>
              </w:r>
            </w:ins>
            <w:ins w:id="120" w:author="cmcc" w:date="2023-01-06T18:30:36Z">
              <w:r>
                <w:rPr>
                  <w:rFonts w:hint="eastAsia" w:ascii="Arial" w:hAnsi="Arial" w:eastAsia="宋体" w:cs="Times New Roman"/>
                  <w:sz w:val="18"/>
                  <w:lang w:val="en-US" w:eastAsia="zh-CN" w:bidi="ar-SA"/>
                </w:rPr>
                <w:t>ptionally</w:t>
              </w:r>
            </w:ins>
            <w:ins w:id="121" w:author="cmcc" w:date="2023-01-06T18:31:56Z">
              <w:r>
                <w:rPr>
                  <w:rFonts w:hint="eastAsia" w:ascii="Arial" w:hAnsi="Arial" w:eastAsia="宋体" w:cs="Times New Roman"/>
                  <w:sz w:val="18"/>
                  <w:lang w:val="en-US" w:eastAsia="zh-CN" w:bidi="ar-SA"/>
                </w:rPr>
                <w:t xml:space="preserve"> </w:t>
              </w:r>
            </w:ins>
            <w:ins w:id="122" w:author="cmcc" w:date="2023-01-06T18:31:57Z">
              <w:r>
                <w:rPr>
                  <w:rFonts w:hint="eastAsia" w:ascii="Arial" w:hAnsi="Arial" w:eastAsia="宋体" w:cs="Times New Roman"/>
                  <w:sz w:val="18"/>
                  <w:lang w:val="en-US" w:eastAsia="zh-CN" w:bidi="ar-SA"/>
                </w:rPr>
                <w:t>in</w:t>
              </w:r>
            </w:ins>
            <w:ins w:id="123" w:author="cmcc" w:date="2023-01-06T18:31:58Z">
              <w:r>
                <w:rPr>
                  <w:rFonts w:hint="eastAsia" w:ascii="Arial" w:hAnsi="Arial" w:eastAsia="宋体" w:cs="Times New Roman"/>
                  <w:sz w:val="18"/>
                  <w:lang w:val="en-US" w:eastAsia="zh-CN" w:bidi="ar-SA"/>
                </w:rPr>
                <w:t>cl</w:t>
              </w:r>
            </w:ins>
            <w:ins w:id="124" w:author="cmcc" w:date="2023-01-06T18:31:59Z">
              <w:r>
                <w:rPr>
                  <w:rFonts w:hint="eastAsia" w:ascii="Arial" w:hAnsi="Arial" w:eastAsia="宋体" w:cs="Times New Roman"/>
                  <w:sz w:val="18"/>
                  <w:lang w:val="en-US" w:eastAsia="zh-CN" w:bidi="ar-SA"/>
                </w:rPr>
                <w:t>udes</w:t>
              </w:r>
            </w:ins>
            <w:ins w:id="125" w:author="cmcc" w:date="2023-01-06T18:32:00Z">
              <w:r>
                <w:rPr>
                  <w:rFonts w:hint="eastAsia" w:ascii="Arial" w:hAnsi="Arial" w:eastAsia="宋体" w:cs="Times New Roman"/>
                  <w:sz w:val="18"/>
                  <w:lang w:val="en-US" w:eastAsia="zh-CN" w:bidi="ar-SA"/>
                </w:rPr>
                <w:t xml:space="preserve"> </w:t>
              </w:r>
            </w:ins>
            <w:ins w:id="126" w:author="cmcc" w:date="2023-01-06T18:30:36Z">
              <w:r>
                <w:rPr>
                  <w:rFonts w:hint="eastAsia" w:ascii="Arial" w:hAnsi="Arial" w:eastAsia="宋体" w:cs="Times New Roman"/>
                  <w:sz w:val="18"/>
                  <w:lang w:val="en-US" w:eastAsia="zh-CN" w:bidi="ar-SA"/>
                </w:rPr>
                <w:t>one or more periods of start and stop times defining the times when the UE should be provisioned with 5G system internal clock timing information.</w:t>
              </w:r>
            </w:ins>
          </w:p>
          <w:p>
            <w:pPr>
              <w:keepNext/>
              <w:keepLines/>
              <w:overflowPunct w:val="0"/>
              <w:autoSpaceDE w:val="0"/>
              <w:autoSpaceDN w:val="0"/>
              <w:adjustRightInd w:val="0"/>
              <w:spacing w:after="0"/>
              <w:textAlignment w:val="baseline"/>
              <w:rPr>
                <w:ins w:id="127" w:author="cmcc" w:date="2023-01-06T18:30:36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28" w:author="cmcc" w:date="2023-01-18T09:37:36Z"/>
                <w:rFonts w:hint="eastAsia" w:ascii="Arial" w:hAnsi="Arial" w:eastAsia="宋体" w:cs="Times New Roman"/>
                <w:sz w:val="18"/>
                <w:lang w:val="en-US" w:eastAsia="zh-CN" w:bidi="ar-SA"/>
              </w:rPr>
            </w:pPr>
            <w:ins w:id="129" w:author="cmcc" w:date="2023-01-06T18:32:12Z">
              <w:r>
                <w:rPr>
                  <w:rFonts w:hint="eastAsia" w:ascii="Arial" w:hAnsi="Arial" w:eastAsia="宋体" w:cs="Times New Roman"/>
                  <w:sz w:val="18"/>
                  <w:lang w:val="en-US" w:eastAsia="zh-CN" w:bidi="ar-SA"/>
                </w:rPr>
                <w:t>O</w:t>
              </w:r>
            </w:ins>
            <w:ins w:id="130" w:author="cmcc" w:date="2023-01-06T18:30:36Z">
              <w:r>
                <w:rPr>
                  <w:rFonts w:hint="eastAsia" w:ascii="Arial" w:hAnsi="Arial" w:eastAsia="宋体" w:cs="Times New Roman"/>
                  <w:sz w:val="18"/>
                  <w:lang w:val="en-US" w:eastAsia="zh-CN" w:bidi="ar-SA"/>
                </w:rPr>
                <w:t>ptionally</w:t>
              </w:r>
            </w:ins>
            <w:ins w:id="131" w:author="cmcc" w:date="2023-01-06T18:32:24Z">
              <w:r>
                <w:rPr>
                  <w:rFonts w:hint="eastAsia" w:ascii="Arial" w:hAnsi="Arial" w:eastAsia="宋体" w:cs="Times New Roman"/>
                  <w:sz w:val="18"/>
                  <w:lang w:val="en-US" w:eastAsia="zh-CN" w:bidi="ar-SA"/>
                </w:rPr>
                <w:t xml:space="preserve"> </w:t>
              </w:r>
            </w:ins>
            <w:ins w:id="132" w:author="cmcc" w:date="2023-01-06T18:32:25Z">
              <w:r>
                <w:rPr>
                  <w:rFonts w:hint="eastAsia" w:ascii="Arial" w:hAnsi="Arial" w:eastAsia="宋体" w:cs="Times New Roman"/>
                  <w:sz w:val="18"/>
                  <w:lang w:val="en-US" w:eastAsia="zh-CN" w:bidi="ar-SA"/>
                </w:rPr>
                <w:t>incl</w:t>
              </w:r>
            </w:ins>
            <w:ins w:id="133" w:author="cmcc" w:date="2023-01-06T18:32:26Z">
              <w:r>
                <w:rPr>
                  <w:rFonts w:hint="eastAsia" w:ascii="Arial" w:hAnsi="Arial" w:eastAsia="宋体" w:cs="Times New Roman"/>
                  <w:sz w:val="18"/>
                  <w:lang w:val="en-US" w:eastAsia="zh-CN" w:bidi="ar-SA"/>
                </w:rPr>
                <w:t>udes</w:t>
              </w:r>
            </w:ins>
            <w:ins w:id="134" w:author="cmcc" w:date="2023-01-06T18:32:27Z">
              <w:r>
                <w:rPr>
                  <w:rFonts w:hint="eastAsia" w:ascii="Arial" w:hAnsi="Arial" w:eastAsia="宋体" w:cs="Times New Roman"/>
                  <w:sz w:val="18"/>
                  <w:lang w:val="en-US" w:eastAsia="zh-CN" w:bidi="ar-SA"/>
                </w:rPr>
                <w:t xml:space="preserve"> </w:t>
              </w:r>
            </w:ins>
            <w:ins w:id="135" w:author="cmcc" w:date="2023-01-06T18:30:36Z">
              <w:r>
                <w:rPr>
                  <w:rFonts w:hint="eastAsia" w:ascii="Arial" w:hAnsi="Arial" w:eastAsia="宋体" w:cs="Times New Roman"/>
                  <w:sz w:val="18"/>
                  <w:lang w:val="en-US" w:eastAsia="zh-CN" w:bidi="ar-SA"/>
                </w:rPr>
                <w:t>a Time Synchronization Coverage Area comprising a list of TAs where the UE shall be provisioned with 5G system internal clock timing information</w:t>
              </w:r>
            </w:ins>
            <w:ins w:id="136" w:author="cmcc" w:date="2023-01-06T18:32:41Z">
              <w:r>
                <w:rPr>
                  <w:rFonts w:hint="eastAsia" w:ascii="Arial" w:hAnsi="Arial" w:eastAsia="宋体" w:cs="Times New Roman"/>
                  <w:sz w:val="18"/>
                  <w:lang w:val="en-US" w:eastAsia="zh-CN" w:bidi="ar-SA"/>
                </w:rPr>
                <w:t xml:space="preserve"> </w:t>
              </w:r>
            </w:ins>
            <w:ins w:id="137" w:author="cmcc" w:date="2023-01-06T18:32:42Z">
              <w:r>
                <w:rPr>
                  <w:rFonts w:hint="eastAsia" w:ascii="Arial" w:hAnsi="Arial" w:eastAsia="宋体" w:cs="Times New Roman"/>
                  <w:sz w:val="18"/>
                  <w:lang w:val="en-US" w:eastAsia="zh-CN" w:bidi="ar-SA"/>
                </w:rPr>
                <w:t>(</w:t>
              </w:r>
            </w:ins>
            <w:ins w:id="138" w:author="cmcc" w:date="2023-01-06T18:32:45Z">
              <w:r>
                <w:rPr>
                  <w:rFonts w:hint="eastAsia" w:ascii="Arial" w:hAnsi="Arial" w:eastAsia="宋体" w:cs="Times New Roman"/>
                  <w:sz w:val="18"/>
                  <w:lang w:val="en-US" w:eastAsia="zh-CN" w:bidi="ar-SA"/>
                </w:rPr>
                <w:t>N</w:t>
              </w:r>
            </w:ins>
            <w:ins w:id="139" w:author="cmcc" w:date="2023-01-06T18:32:46Z">
              <w:r>
                <w:rPr>
                  <w:rFonts w:hint="eastAsia" w:ascii="Arial" w:hAnsi="Arial" w:eastAsia="宋体" w:cs="Times New Roman"/>
                  <w:sz w:val="18"/>
                  <w:lang w:val="en-US" w:eastAsia="zh-CN" w:bidi="ar-SA"/>
                </w:rPr>
                <w:t>O</w:t>
              </w:r>
            </w:ins>
            <w:ins w:id="140" w:author="cmcc" w:date="2023-01-06T18:32:47Z">
              <w:r>
                <w:rPr>
                  <w:rFonts w:hint="eastAsia" w:ascii="Arial" w:hAnsi="Arial" w:eastAsia="宋体" w:cs="Times New Roman"/>
                  <w:sz w:val="18"/>
                  <w:lang w:val="en-US" w:eastAsia="zh-CN" w:bidi="ar-SA"/>
                </w:rPr>
                <w:t>TE</w:t>
              </w:r>
            </w:ins>
            <w:ins w:id="141" w:author="cmcc" w:date="2023-01-06T18:33:11Z">
              <w:r>
                <w:rPr>
                  <w:rFonts w:hint="eastAsia" w:ascii="Arial" w:hAnsi="Arial" w:eastAsia="宋体" w:cs="Times New Roman"/>
                  <w:sz w:val="18"/>
                  <w:lang w:val="en-US" w:eastAsia="zh-CN" w:bidi="ar-SA"/>
                </w:rPr>
                <w:t xml:space="preserve"> 18</w:t>
              </w:r>
            </w:ins>
            <w:ins w:id="142" w:author="cmcc" w:date="2023-01-06T18:32:42Z">
              <w:r>
                <w:rPr>
                  <w:rFonts w:hint="eastAsia" w:ascii="Arial" w:hAnsi="Arial" w:eastAsia="宋体" w:cs="Times New Roman"/>
                  <w:sz w:val="18"/>
                  <w:lang w:val="en-US" w:eastAsia="zh-CN" w:bidi="ar-SA"/>
                </w:rPr>
                <w:t>)</w:t>
              </w:r>
            </w:ins>
            <w:ins w:id="143" w:author="cmcc" w:date="2023-01-06T18:30:36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textAlignment w:val="baseline"/>
              <w:rPr>
                <w:ins w:id="144" w:author="cmcc" w:date="2023-01-18T09:37:39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145" w:author="cmcc" w:date="2023-01-18T09:39:05Z"/>
                <w:rFonts w:hint="default" w:ascii="Arial" w:hAnsi="Arial" w:eastAsia="宋体"/>
                <w:sz w:val="18"/>
                <w:highlight w:val="yellow"/>
                <w:lang w:val="en-US" w:eastAsia="zh-CN"/>
                <w:rPrChange w:id="146" w:author="cmcc" w:date="2023-01-18T09:39:59Z">
                  <w:rPr>
                    <w:ins w:id="147" w:author="cmcc" w:date="2023-01-18T09:39:05Z"/>
                    <w:rFonts w:hint="default" w:ascii="Arial" w:hAnsi="Arial" w:eastAsia="宋体"/>
                    <w:sz w:val="18"/>
                    <w:lang w:val="en-US" w:eastAsia="zh-CN"/>
                  </w:rPr>
                </w:rPrChange>
              </w:rPr>
            </w:pPr>
            <w:ins w:id="148" w:author="cmcc" w:date="2023-01-18T09:38:13Z">
              <w:r>
                <w:rPr>
                  <w:rFonts w:hint="eastAsia" w:ascii="Arial" w:hAnsi="Arial" w:eastAsia="宋体"/>
                  <w:sz w:val="18"/>
                  <w:highlight w:val="yellow"/>
                  <w:lang w:val="en-US" w:eastAsia="zh-CN"/>
                  <w:rPrChange w:id="149" w:author="cmcc" w:date="2023-01-18T09:39:59Z">
                    <w:rPr>
                      <w:rFonts w:hint="eastAsia" w:ascii="Arial" w:hAnsi="Arial" w:eastAsia="宋体"/>
                      <w:sz w:val="18"/>
                      <w:lang w:val="en-US" w:eastAsia="zh-CN"/>
                    </w:rPr>
                  </w:rPrChange>
                </w:rPr>
                <w:t>O</w:t>
              </w:r>
            </w:ins>
            <w:ins w:id="151" w:author="cmcc" w:date="2023-01-18T09:38:07Z">
              <w:r>
                <w:rPr>
                  <w:rFonts w:hint="default" w:ascii="Arial" w:hAnsi="Arial" w:eastAsia="宋体"/>
                  <w:sz w:val="18"/>
                  <w:highlight w:val="yellow"/>
                  <w:lang w:val="en-US" w:eastAsia="zh-CN"/>
                  <w:rPrChange w:id="152" w:author="cmcc" w:date="2023-01-18T09:39:59Z">
                    <w:rPr>
                      <w:rFonts w:hint="eastAsia"/>
                    </w:rPr>
                  </w:rPrChange>
                </w:rPr>
                <w:t>ptionally</w:t>
              </w:r>
            </w:ins>
            <w:ins w:id="154" w:author="cmcc" w:date="2023-01-18T09:50:56Z">
              <w:r>
                <w:rPr>
                  <w:rFonts w:hint="eastAsia" w:ascii="Arial" w:hAnsi="Arial" w:eastAsia="宋体"/>
                  <w:sz w:val="18"/>
                  <w:highlight w:val="yellow"/>
                  <w:lang w:val="en-US" w:eastAsia="zh-CN"/>
                </w:rPr>
                <w:t xml:space="preserve"> </w:t>
              </w:r>
            </w:ins>
            <w:ins w:id="155" w:author="cmcc" w:date="2023-01-18T09:38:22Z">
              <w:r>
                <w:rPr>
                  <w:rFonts w:hint="eastAsia" w:ascii="Arial" w:hAnsi="Arial" w:eastAsia="宋体"/>
                  <w:sz w:val="18"/>
                  <w:highlight w:val="yellow"/>
                  <w:lang w:val="en-US" w:eastAsia="zh-CN"/>
                  <w:rPrChange w:id="156" w:author="cmcc" w:date="2023-01-18T09:39:59Z">
                    <w:rPr>
                      <w:rFonts w:hint="eastAsia" w:ascii="Arial" w:hAnsi="Arial" w:eastAsia="宋体"/>
                      <w:sz w:val="18"/>
                      <w:lang w:val="en-US" w:eastAsia="zh-CN"/>
                    </w:rPr>
                  </w:rPrChange>
                </w:rPr>
                <w:t>inc</w:t>
              </w:r>
            </w:ins>
            <w:ins w:id="158" w:author="cmcc" w:date="2023-01-18T09:38:23Z">
              <w:r>
                <w:rPr>
                  <w:rFonts w:hint="eastAsia" w:ascii="Arial" w:hAnsi="Arial" w:eastAsia="宋体"/>
                  <w:sz w:val="18"/>
                  <w:highlight w:val="yellow"/>
                  <w:lang w:val="en-US" w:eastAsia="zh-CN"/>
                  <w:rPrChange w:id="159" w:author="cmcc" w:date="2023-01-18T09:39:59Z">
                    <w:rPr>
                      <w:rFonts w:hint="eastAsia" w:ascii="Arial" w:hAnsi="Arial" w:eastAsia="宋体"/>
                      <w:sz w:val="18"/>
                      <w:lang w:val="en-US" w:eastAsia="zh-CN"/>
                    </w:rPr>
                  </w:rPrChange>
                </w:rPr>
                <w:t>lu</w:t>
              </w:r>
            </w:ins>
            <w:ins w:id="161" w:author="cmcc" w:date="2023-01-18T09:38:24Z">
              <w:r>
                <w:rPr>
                  <w:rFonts w:hint="eastAsia" w:ascii="Arial" w:hAnsi="Arial" w:eastAsia="宋体"/>
                  <w:sz w:val="18"/>
                  <w:highlight w:val="yellow"/>
                  <w:lang w:val="en-US" w:eastAsia="zh-CN"/>
                  <w:rPrChange w:id="162" w:author="cmcc" w:date="2023-01-18T09:39:59Z">
                    <w:rPr>
                      <w:rFonts w:hint="eastAsia" w:ascii="Arial" w:hAnsi="Arial" w:eastAsia="宋体"/>
                      <w:sz w:val="18"/>
                      <w:lang w:val="en-US" w:eastAsia="zh-CN"/>
                    </w:rPr>
                  </w:rPrChange>
                </w:rPr>
                <w:t>des</w:t>
              </w:r>
            </w:ins>
            <w:ins w:id="164" w:author="cmcc" w:date="2023-01-18T09:51:00Z">
              <w:r>
                <w:rPr>
                  <w:rFonts w:hint="eastAsia" w:ascii="Arial" w:hAnsi="Arial" w:eastAsia="宋体"/>
                  <w:sz w:val="18"/>
                  <w:highlight w:val="yellow"/>
                  <w:lang w:val="en-US" w:eastAsia="zh-CN"/>
                </w:rPr>
                <w:t xml:space="preserve"> </w:t>
              </w:r>
            </w:ins>
            <w:ins w:id="165" w:author="cmcc" w:date="2023-01-18T09:38:07Z">
              <w:r>
                <w:rPr>
                  <w:rFonts w:hint="default" w:ascii="Arial" w:hAnsi="Arial" w:eastAsia="宋体"/>
                  <w:sz w:val="18"/>
                  <w:highlight w:val="yellow"/>
                  <w:lang w:val="en-US" w:eastAsia="zh-CN"/>
                  <w:rPrChange w:id="166" w:author="cmcc" w:date="2023-01-18T09:39:59Z">
                    <w:rPr>
                      <w:rFonts w:hint="eastAsia"/>
                    </w:rPr>
                  </w:rPrChange>
                </w:rPr>
                <w:t xml:space="preserve">a clock quality detail level </w:t>
              </w:r>
            </w:ins>
            <w:ins w:id="168" w:author="cmcc" w:date="2023-01-18T09:38:33Z">
              <w:r>
                <w:rPr>
                  <w:rFonts w:hint="eastAsia" w:ascii="Arial" w:hAnsi="Arial" w:eastAsia="宋体"/>
                  <w:sz w:val="18"/>
                  <w:highlight w:val="yellow"/>
                  <w:lang w:val="en-US" w:eastAsia="zh-CN"/>
                  <w:rPrChange w:id="169" w:author="cmcc" w:date="2023-01-18T09:39:59Z">
                    <w:rPr>
                      <w:rFonts w:hint="eastAsia" w:ascii="Arial" w:hAnsi="Arial" w:eastAsia="宋体"/>
                      <w:sz w:val="18"/>
                      <w:lang w:val="en-US" w:eastAsia="zh-CN"/>
                    </w:rPr>
                  </w:rPrChange>
                </w:rPr>
                <w:t>t</w:t>
              </w:r>
            </w:ins>
            <w:ins w:id="171" w:author="cmcc" w:date="2023-01-18T09:38:34Z">
              <w:r>
                <w:rPr>
                  <w:rFonts w:hint="eastAsia" w:ascii="Arial" w:hAnsi="Arial" w:eastAsia="宋体"/>
                  <w:sz w:val="18"/>
                  <w:highlight w:val="yellow"/>
                  <w:lang w:val="en-US" w:eastAsia="zh-CN"/>
                  <w:rPrChange w:id="172" w:author="cmcc" w:date="2023-01-18T09:39:59Z">
                    <w:rPr>
                      <w:rFonts w:hint="eastAsia" w:ascii="Arial" w:hAnsi="Arial" w:eastAsia="宋体"/>
                      <w:sz w:val="18"/>
                      <w:lang w:val="en-US" w:eastAsia="zh-CN"/>
                    </w:rPr>
                  </w:rPrChange>
                </w:rPr>
                <w:t xml:space="preserve">o </w:t>
              </w:r>
            </w:ins>
            <w:ins w:id="174" w:author="cmcc" w:date="2023-01-18T09:38:07Z">
              <w:r>
                <w:rPr>
                  <w:rFonts w:hint="default" w:ascii="Arial" w:hAnsi="Arial" w:eastAsia="宋体"/>
                  <w:sz w:val="18"/>
                  <w:highlight w:val="yellow"/>
                  <w:lang w:val="en-US" w:eastAsia="zh-CN"/>
                  <w:rPrChange w:id="175" w:author="cmcc" w:date="2023-01-18T09:39:59Z">
                    <w:rPr>
                      <w:rFonts w:hint="eastAsia"/>
                    </w:rPr>
                  </w:rPrChange>
                </w:rPr>
                <w:t>indicat</w:t>
              </w:r>
            </w:ins>
            <w:ins w:id="177" w:author="cmcc" w:date="2023-01-18T09:38:48Z">
              <w:r>
                <w:rPr>
                  <w:rFonts w:hint="eastAsia" w:ascii="Arial" w:hAnsi="Arial" w:eastAsia="宋体"/>
                  <w:sz w:val="18"/>
                  <w:highlight w:val="yellow"/>
                  <w:lang w:val="en-US" w:eastAsia="zh-CN"/>
                  <w:rPrChange w:id="178" w:author="cmcc" w:date="2023-01-18T09:39:59Z">
                    <w:rPr>
                      <w:rFonts w:hint="eastAsia" w:ascii="Arial" w:hAnsi="Arial" w:eastAsia="宋体"/>
                      <w:sz w:val="18"/>
                      <w:lang w:val="en-US" w:eastAsia="zh-CN"/>
                    </w:rPr>
                  </w:rPrChange>
                </w:rPr>
                <w:t>e</w:t>
              </w:r>
            </w:ins>
            <w:ins w:id="180" w:author="cmcc" w:date="2023-01-18T09:38:07Z">
              <w:r>
                <w:rPr>
                  <w:rFonts w:hint="default" w:ascii="Arial" w:hAnsi="Arial" w:eastAsia="宋体"/>
                  <w:sz w:val="18"/>
                  <w:highlight w:val="yellow"/>
                  <w:lang w:val="en-US" w:eastAsia="zh-CN"/>
                  <w:rPrChange w:id="181" w:author="cmcc" w:date="2023-01-18T09:39:59Z">
                    <w:rPr>
                      <w:rFonts w:hint="eastAsia"/>
                    </w:rPr>
                  </w:rPrChange>
                </w:rPr>
                <w:t xml:space="preserve"> whether and which clock quality information to provide to the UE. It comprises one of the following val</w:t>
              </w:r>
              <w:bookmarkStart w:id="16" w:name="_GoBack"/>
              <w:bookmarkEnd w:id="16"/>
              <w:r>
                <w:rPr>
                  <w:rFonts w:hint="default" w:ascii="Arial" w:hAnsi="Arial" w:eastAsia="宋体"/>
                  <w:sz w:val="18"/>
                  <w:highlight w:val="yellow"/>
                  <w:lang w:val="en-US" w:eastAsia="zh-CN"/>
                  <w:rPrChange w:id="181" w:author="cmcc" w:date="2023-01-18T09:39:59Z">
                    <w:rPr>
                      <w:rFonts w:hint="eastAsia"/>
                    </w:rPr>
                  </w:rPrChange>
                </w:rPr>
                <w:t>ues: clock quality metrics or acceptable/not acceptable indication.</w:t>
              </w:r>
            </w:ins>
          </w:p>
          <w:p>
            <w:pPr>
              <w:keepNext/>
              <w:keepLines/>
              <w:overflowPunct w:val="0"/>
              <w:autoSpaceDE w:val="0"/>
              <w:autoSpaceDN w:val="0"/>
              <w:adjustRightInd w:val="0"/>
              <w:spacing w:after="0"/>
              <w:textAlignment w:val="baseline"/>
              <w:rPr>
                <w:ins w:id="183" w:author="cmcc" w:date="2023-01-18T09:39:06Z"/>
                <w:rFonts w:hint="default" w:ascii="Arial" w:hAnsi="Arial" w:eastAsia="宋体"/>
                <w:sz w:val="18"/>
                <w:highlight w:val="yellow"/>
                <w:lang w:val="en-US" w:eastAsia="zh-CN"/>
                <w:rPrChange w:id="184" w:author="cmcc" w:date="2023-01-18T09:39:59Z">
                  <w:rPr>
                    <w:ins w:id="185" w:author="cmcc" w:date="2023-01-18T09:39:06Z"/>
                    <w:rFonts w:hint="default" w:ascii="Arial" w:hAnsi="Arial" w:eastAsia="宋体"/>
                    <w:sz w:val="18"/>
                    <w:lang w:val="en-US" w:eastAsia="zh-CN"/>
                  </w:rPr>
                </w:rPrChange>
              </w:rPr>
            </w:pPr>
          </w:p>
          <w:p>
            <w:pPr>
              <w:keepNext/>
              <w:keepLines/>
              <w:overflowPunct w:val="0"/>
              <w:autoSpaceDE w:val="0"/>
              <w:autoSpaceDN w:val="0"/>
              <w:adjustRightInd w:val="0"/>
              <w:spacing w:after="0"/>
              <w:textAlignment w:val="baseline"/>
              <w:rPr>
                <w:ins w:id="186" w:author="cmcc" w:date="2023-01-06T18:18:39Z"/>
                <w:rFonts w:hint="default" w:ascii="Arial" w:hAnsi="Arial" w:eastAsia="宋体"/>
                <w:sz w:val="18"/>
                <w:lang w:val="en-US" w:eastAsia="zh-CN"/>
              </w:rPr>
            </w:pPr>
            <w:ins w:id="187" w:author="cmcc" w:date="2023-01-18T09:39:30Z">
              <w:r>
                <w:rPr>
                  <w:rFonts w:hint="eastAsia" w:ascii="Arial" w:hAnsi="Arial" w:eastAsia="宋体"/>
                  <w:sz w:val="18"/>
                  <w:highlight w:val="yellow"/>
                  <w:lang w:val="en-US" w:eastAsia="zh-CN"/>
                  <w:rPrChange w:id="188" w:author="cmcc" w:date="2023-01-18T09:39:59Z">
                    <w:rPr>
                      <w:rFonts w:hint="eastAsia" w:ascii="Arial" w:hAnsi="Arial" w:eastAsia="宋体"/>
                      <w:sz w:val="18"/>
                      <w:lang w:val="en-US" w:eastAsia="zh-CN"/>
                    </w:rPr>
                  </w:rPrChange>
                </w:rPr>
                <w:t>O</w:t>
              </w:r>
            </w:ins>
            <w:ins w:id="190" w:author="cmcc" w:date="2023-01-18T09:39:27Z">
              <w:r>
                <w:rPr>
                  <w:rFonts w:hint="default" w:ascii="Arial" w:hAnsi="Arial" w:eastAsia="宋体"/>
                  <w:sz w:val="18"/>
                  <w:highlight w:val="yellow"/>
                  <w:lang w:val="en-US" w:eastAsia="zh-CN"/>
                  <w:rPrChange w:id="191" w:author="cmcc" w:date="2023-01-18T09:39:59Z">
                    <w:rPr>
                      <w:rFonts w:hint="default" w:ascii="Arial" w:hAnsi="Arial" w:eastAsia="宋体"/>
                      <w:sz w:val="18"/>
                      <w:lang w:val="en-US" w:eastAsia="zh-CN"/>
                    </w:rPr>
                  </w:rPrChange>
                </w:rPr>
                <w:t>ptionally</w:t>
              </w:r>
            </w:ins>
            <w:ins w:id="193" w:author="cmcc" w:date="2023-01-18T09:39:36Z">
              <w:r>
                <w:rPr>
                  <w:rFonts w:hint="eastAsia" w:ascii="Arial" w:hAnsi="Arial" w:eastAsia="宋体"/>
                  <w:sz w:val="18"/>
                  <w:highlight w:val="yellow"/>
                  <w:lang w:val="en-US" w:eastAsia="zh-CN"/>
                  <w:rPrChange w:id="194" w:author="cmcc" w:date="2023-01-18T09:39:59Z">
                    <w:rPr>
                      <w:rFonts w:hint="eastAsia" w:ascii="Arial" w:hAnsi="Arial" w:eastAsia="宋体"/>
                      <w:sz w:val="18"/>
                      <w:lang w:val="en-US" w:eastAsia="zh-CN"/>
                    </w:rPr>
                  </w:rPrChange>
                </w:rPr>
                <w:t xml:space="preserve"> </w:t>
              </w:r>
            </w:ins>
            <w:ins w:id="196" w:author="cmcc" w:date="2023-01-18T09:39:37Z">
              <w:r>
                <w:rPr>
                  <w:rFonts w:hint="eastAsia" w:ascii="Arial" w:hAnsi="Arial" w:eastAsia="宋体"/>
                  <w:sz w:val="18"/>
                  <w:highlight w:val="yellow"/>
                  <w:lang w:val="en-US" w:eastAsia="zh-CN"/>
                  <w:rPrChange w:id="197" w:author="cmcc" w:date="2023-01-18T09:39:59Z">
                    <w:rPr>
                      <w:rFonts w:hint="eastAsia" w:ascii="Arial" w:hAnsi="Arial" w:eastAsia="宋体"/>
                      <w:sz w:val="18"/>
                      <w:lang w:val="en-US" w:eastAsia="zh-CN"/>
                    </w:rPr>
                  </w:rPrChange>
                </w:rPr>
                <w:t>incl</w:t>
              </w:r>
            </w:ins>
            <w:ins w:id="199" w:author="cmcc" w:date="2023-01-18T09:39:38Z">
              <w:r>
                <w:rPr>
                  <w:rFonts w:hint="eastAsia" w:ascii="Arial" w:hAnsi="Arial" w:eastAsia="宋体"/>
                  <w:sz w:val="18"/>
                  <w:highlight w:val="yellow"/>
                  <w:lang w:val="en-US" w:eastAsia="zh-CN"/>
                  <w:rPrChange w:id="200" w:author="cmcc" w:date="2023-01-18T09:39:59Z">
                    <w:rPr>
                      <w:rFonts w:hint="eastAsia" w:ascii="Arial" w:hAnsi="Arial" w:eastAsia="宋体"/>
                      <w:sz w:val="18"/>
                      <w:lang w:val="en-US" w:eastAsia="zh-CN"/>
                    </w:rPr>
                  </w:rPrChange>
                </w:rPr>
                <w:t>udes</w:t>
              </w:r>
            </w:ins>
            <w:ins w:id="202" w:author="cmcc" w:date="2023-01-18T09:39:39Z">
              <w:r>
                <w:rPr>
                  <w:rFonts w:hint="eastAsia" w:ascii="Arial" w:hAnsi="Arial" w:eastAsia="宋体"/>
                  <w:sz w:val="18"/>
                  <w:highlight w:val="yellow"/>
                  <w:lang w:val="en-US" w:eastAsia="zh-CN"/>
                  <w:rPrChange w:id="203" w:author="cmcc" w:date="2023-01-18T09:39:59Z">
                    <w:rPr>
                      <w:rFonts w:hint="eastAsia" w:ascii="Arial" w:hAnsi="Arial" w:eastAsia="宋体"/>
                      <w:sz w:val="18"/>
                      <w:lang w:val="en-US" w:eastAsia="zh-CN"/>
                    </w:rPr>
                  </w:rPrChange>
                </w:rPr>
                <w:t xml:space="preserve"> </w:t>
              </w:r>
            </w:ins>
            <w:ins w:id="205" w:author="cmcc" w:date="2023-01-18T09:39:27Z">
              <w:r>
                <w:rPr>
                  <w:rFonts w:hint="default" w:ascii="Arial" w:hAnsi="Arial" w:eastAsia="宋体"/>
                  <w:sz w:val="18"/>
                  <w:highlight w:val="yellow"/>
                  <w:lang w:val="en-US" w:eastAsia="zh-CN"/>
                  <w:rPrChange w:id="206" w:author="cmcc" w:date="2023-01-18T09:39:59Z">
                    <w:rPr>
                      <w:rFonts w:hint="default" w:ascii="Arial" w:hAnsi="Arial" w:eastAsia="宋体"/>
                      <w:sz w:val="18"/>
                      <w:lang w:val="en-US" w:eastAsia="zh-CN"/>
                    </w:rPr>
                  </w:rPrChange>
                </w:rPr>
                <w:t>the clock quality acceptance criteria for the UE. It may be defined based on one or more of the following attributes: time source, traceability to UTC and to GNSS, synchronization state, clock accuracy, frequency stability.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Slice Selection Subscription data (data needed for </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Network Slices that the UE subscribes to. In roaming case, it indicates the subscribed network slices applicable to the serving PLMN (NOTE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Slice Selection as described in clause 4.2.2.2.3 and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S-NSSAIs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default S-NSSAI. In the roaming case, only those applicable to the Serving PLMN (NOTE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in clause 4.11.0a.5)</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S-NSSAIs subject to Network Slice-Specific Authentication and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Subscribed S-NSSAIs marked as subject to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Network Slice Simultaneous Registration Group (NSSRG)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Optionally, for each S-NSSAI in the Subscribed S-NSSAIs, the one or more value of Network Slice Simultaneous Registration Group(s) (NOTE 11) associated with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SMF Selection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Subscription data (data needed for SMF</w:t>
            </w: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SMF Selection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Selection as described</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in clause 6.3.2 of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UE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TS 23.501 [2])</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default DNN if the UE does not provide a DNN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DNN(s) subject to aerial services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DNNs that are used for aerial services (e.g. UAS operations or C2, etc.) as described in TS 23.256 [80]. (see NOTE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LBO Roaming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LBO roaming is allowed per DNN, or per (S-NSSAI, subscribed DNN). (NOTE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HR-SBO allowed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Session Breakout for HR Session using ULCL/BP in VPLMN is allowed per DNN, or per (S-NSSAI, subscribed DNN).</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Interworking with EPS indication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EPS interworking is supported per (S-NSSAI, subscribed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Same SMF for Multiple PDU Sessions to the same DNN and 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Indication whether the same SMF for multiple PDU Sessions to the same DNN and S-NSSAI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Invoke NEF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per S-NSSAI and per DNN, that NEF based infrequent small data transfer shall be used for the PDU Session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 information for 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static IP address/prefix is used, this may be used to indicate the associated SMF information per (S-NSSAI, 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context in SMF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PDU Session Id(s)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PDU Session Id(s)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Emergency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SMF+PGW-C FQDN for emergency session used for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each non-emergency PDU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Allocated SMF for the PDU Session. Includes SMF IP Address and SMF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SMF+PGW-C FQDN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S5/S8 SMF+PGW-C FQDN used for interworking with EPS (see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PCF ID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PCF ID serving the PDU Session/PDN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SMS Management Subscription data (data needed by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SMS parameters subscribed for SMS service such as SMS teleservice, SMS barring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SMSF for SMSF Registration)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This information is only sent to a SMSF in HPLMN.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SMS Subscription data</w:t>
            </w: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 Subscription</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subscription to any SMS delivery service over NAS irrespective of access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宋体" w:cs="Times New Roman"/>
                <w:sz w:val="18"/>
                <w:lang w:val="en-GB" w:eastAsia="zh-CN" w:bidi="ar-SA"/>
              </w:rPr>
              <w:t>(data needed in AMF)</w:t>
            </w:r>
          </w:p>
        </w:tc>
        <w:tc>
          <w:tcPr>
            <w:tcW w:w="281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422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Context in SMSF data</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SMSF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SMSF allocated for the UE, including SMSF address and SMSF NF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Access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3GPP or non-3GPP access through this SMSF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Session Management Subscription data (data needed for PDU</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GPSI 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 xml:space="preserve">List of the GPSI </w:t>
            </w:r>
            <w:r>
              <w:rPr>
                <w:rFonts w:ascii="Arial" w:hAnsi="Arial" w:eastAsia="Times New Roman" w:cs="Times New Roman"/>
                <w:sz w:val="18"/>
                <w:lang w:val="en-GB" w:eastAsia="zh-CN" w:bidi="ar-SA"/>
              </w:rPr>
              <w:t>(</w:t>
            </w:r>
            <w:r>
              <w:rPr>
                <w:rFonts w:ascii="Arial" w:hAnsi="Arial" w:eastAsia="Malgun Gothic" w:cs="Times New Roman"/>
                <w:sz w:val="18"/>
                <w:lang w:val="en-GB" w:eastAsia="en-GB" w:bidi="ar-SA"/>
              </w:rPr>
              <w:t>Generic Public Subscription Identifier) used</w:t>
            </w:r>
            <w:r>
              <w:rPr>
                <w:rFonts w:ascii="Arial" w:hAnsi="Arial" w:eastAsia="Malgun Gothic" w:cs="Times New Roman"/>
                <w:iCs/>
                <w:sz w:val="18"/>
                <w:lang w:val="en-GB" w:eastAsia="en-GB" w:bidi="ar-SA"/>
              </w:rPr>
              <w:t xml:space="preserve"> both inside and outside of the 3GPP system</w:t>
            </w:r>
            <w:r>
              <w:rPr>
                <w:rFonts w:ascii="Arial" w:hAnsi="Arial" w:eastAsia="Malgun Gothic" w:cs="Times New Roman"/>
                <w:sz w:val="18"/>
                <w:lang w:val="en-GB" w:eastAsia="en-GB" w:bidi="ar-SA"/>
              </w:rPr>
              <w:t xml:space="preserve"> to </w:t>
            </w:r>
            <w:r>
              <w:rPr>
                <w:rFonts w:ascii="Arial" w:hAnsi="Arial" w:eastAsia="Malgun Gothic" w:cs="Times New Roman"/>
                <w:sz w:val="18"/>
                <w:lang w:val="en-GB" w:eastAsia="zh-CN" w:bidi="ar-SA"/>
              </w:rPr>
              <w:t>a</w:t>
            </w:r>
            <w:r>
              <w:rPr>
                <w:rFonts w:ascii="Arial" w:hAnsi="Arial" w:eastAsia="Malgun Gothic" w:cs="Times New Roman"/>
                <w:sz w:val="18"/>
                <w:lang w:val="en-GB" w:eastAsia="en-GB" w:bidi="ar-SA"/>
              </w:rPr>
              <w:t>ddress a 3GPP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Session Establishment)</w:t>
            </w: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Internal Group ID-list</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Malgun Gothic" w:cs="Times New Roman"/>
                <w:sz w:val="18"/>
                <w:lang w:val="en-GB" w:eastAsia="en-GB" w:bidi="ar-SA"/>
              </w:rPr>
              <w:t>List of the subscribed internal group(s) that the UE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Trace Requirements</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Trace requirements about a UE (e.g. trace reference, address of the Trace Collection Entity, etc…) is defined in TS 32.421 [39].</w:t>
            </w:r>
          </w:p>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This information is only sent to a SMF in the HPLMN or one of its equivalent PLMN(s).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281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Routing Indicator</w:t>
            </w:r>
          </w:p>
        </w:tc>
        <w:tc>
          <w:tcPr>
            <w:tcW w:w="4225"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Routing Indicator assigned to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Session Management Subscription data contains one or more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value of the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 DNN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List of the subscribed DNNs for the S-NSSAI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70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For each DNN in S-NSSAI level subscription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Aerial service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DNN is used for aerial services (e.g. UAS operations or C2, etc.) as described in TS 23.256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Framed Route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Set of Framed Routes. A Framed Route refers to a range of IPv4 addresses / IPv6 Prefixes to associate with a PDU Session established on this (DNN, S-NSSAI).</w:t>
            </w:r>
          </w:p>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IP Index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used for selecting how the UE IP address is to be allocated (see clause 5.8.2.2.1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Allowed PDU Session Types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allowed PDU Session Types (IPv4, IPv6, IPv4v6, Ethernet and Unstructured) for the DNN, S-NSSAI. See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PDU Session Type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default PDU Session Type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Allowed SSC modes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allowed SSC modes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Default SSC mode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 the default SSC mode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Interworking with EPS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interworking with EPS is supported for this DNN and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5GS Subscribed QoS profile</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QoS Flow level QoS parameter values (5QI and ARP) for the DNN, S-NSSAI (see clause 5.7.2.7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Charging Characteristics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It contains Charging Characteristics as defined in Annex A clause A.1 of TS 32.255 [45]. This information, when provided, shall override any corresponding predefined information at the 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Subscribed-Session-AMBR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The maximum aggregated uplink and downlink MBRs to be shared across all Non-GBR QoS Flows in each PDU Session, which are established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Static IP address/prefix</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 the static IP address/prefix for the DNN,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User Plane Security Policy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the security policy for integrity protection and encryption for the user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PDU Session continuity at inter RAT mobility</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NEF Identity for NIDD</w:t>
            </w:r>
          </w:p>
        </w:tc>
        <w:tc>
          <w:tcPr>
            <w:tcW w:w="422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per S-NSSAI and per DNN, the identity of the NEF to anchor Unstructured PDU Session. When not present for the S-NSSAI and DNN, the PDU session terminates in UPF (see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NIDD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Information such as External Group Identifier, External Identifier, MSISDN, or AF Identifier used for SMF-NEF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SMF-Associated Expected UE Behaviour parameters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Parameters on expected characteristics of a PDU Session their corresponding validity times as specified in clause 4.15.6.3.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Suggested number of downlink packets</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Parameters on expected PDU session characteristics as specified in clauses 4.15.3.2.3b and 4.15.6.3a.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ATSSS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MA PDU session establishment is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Secondary authentication/authorization (as defined in clause 5.6 of TS 23.501 [2])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DN-AAA Server UE IP address allocation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SMF is required to request the UE IP address from the DN-AAA Server (as defined in clause 5.6 of TS 23.501 [2]) for PDU Session Establishment or or PDN Connection Establishment as specified in clause 4.3.2.3 and clause 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DN-AAA Server addressing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If at least one of secondary DN-AAA authentication, DN-AAA authorization or DN-AAA UE IP address allocation is required by subscription data, the subscription data may also contain DN-AAA Server addressing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Edge Configuration Server Address Configuration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Consists of one or more ECS Configuration Information as defined in clause 8.3.2.1 of TS 23.558 [83].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API based secondary authentication indication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that whether the API based Secondary authentication/authorization (as defined in clause 5.2.3 of TS 23.256 [80]) is required for PDU Session Establishment or PDN Connection Establishment as specified in clause 4.3.2.3 and clause H.2. (see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authorization for EAS discovery via EASDF</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5GC assisted EAS discovery via EASDF (as defined in TS 23.548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SUPI for input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(Optional) MSISDN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GPSI for input SUPI and associated application information (e.g. Application Port ID) (NOTE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Intersystem continuity Context</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 PGW FQDN)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For each DNN, indicates the SMF+PGW-C which support interworking with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LCS privacy</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(data needed by GMLC)</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LCS privacy profile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information for LCS privacy classes and Location Privacy Indication (LPI) as defined in clause 5.4.2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LCS mobile origination</w:t>
            </w:r>
          </w:p>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(data needed by AMF)</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LCS Mobile Originated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When present, indicates to the serving AMF which LCS mobile originated services are subscribed as defined in clause 7.1 in TS 23.273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User consent (see TS 23.288 [50])</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User consent for UE data collection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user has given consent for collecting, distributing and analysing UE related data. User consent is provided per purpose (e.g. analytics,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UE reachability</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UE reachability information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Provides, per PLMN, the list of NF IDs or the list of NF sets or the list of NF types authorized to request notification for UE's reachability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V2X Subscription data (see TS 23.287 [73])</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NR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the NR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LTE V2X Services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the LTE sidelink for V2X services as Vehicle UE, Pedestrian UE,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NR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LTE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LTE sidelink (i.e. PC5) communication for V2X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Subscription data (see TS 23.304 [77])</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ProSe Direct Discovery, ProSe Direct Communication, or both and whether the UE is authorized to use or serve as a ProSe UE-to-Network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ProSe NR UE-PC5-AMBR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AMBR of UE's NR sidelink (i.e. PC5) communication for ProSe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MBS Subscription data (see TS 23.247 [78])</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MBS Service Authorization</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Indicates whether the UE is authorized to use Multicast MBS service. May also indicate the multicast MBS Session which the UE is allowed to join if the UE is authorized to use multicast MBS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08" w:author="cmcc" w:date="2023-01-06T18:36:48Z"/>
        </w:trPr>
        <w:tc>
          <w:tcPr>
            <w:tcW w:w="1980"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209" w:author="cmcc" w:date="2023-01-06T18:36:48Z"/>
                <w:rFonts w:hint="default" w:ascii="Arial" w:hAnsi="Arial" w:eastAsia="宋体" w:cs="Times New Roman"/>
                <w:sz w:val="18"/>
                <w:lang w:val="en-US" w:eastAsia="zh-CN" w:bidi="ar-SA"/>
              </w:rPr>
            </w:pPr>
            <w:ins w:id="210" w:author="cmcc" w:date="2023-01-06T18:36:51Z">
              <w:r>
                <w:rPr>
                  <w:rFonts w:ascii="Arial" w:hAnsi="Arial" w:eastAsia="宋体" w:cs="Times New Roman"/>
                  <w:sz w:val="18"/>
                  <w:lang w:val="en-GB" w:eastAsia="zh-CN" w:bidi="ar-SA"/>
                </w:rPr>
                <w:t>Time Synchronization Subscription data</w:t>
              </w:r>
            </w:ins>
            <w:ins w:id="211" w:author="cmcc" w:date="2023-01-06T18:37:02Z">
              <w:r>
                <w:rPr>
                  <w:rFonts w:hint="eastAsia" w:ascii="Arial" w:hAnsi="Arial" w:eastAsia="宋体" w:cs="Times New Roman"/>
                  <w:sz w:val="18"/>
                  <w:lang w:val="en-US" w:eastAsia="zh-CN" w:bidi="ar-SA"/>
                </w:rPr>
                <w:t xml:space="preserve"> </w:t>
              </w:r>
            </w:ins>
            <w:ins w:id="212" w:author="cmcc" w:date="2023-01-06T18:37:03Z">
              <w:r>
                <w:rPr>
                  <w:rFonts w:hint="eastAsia" w:ascii="Arial" w:hAnsi="Arial" w:eastAsia="宋体" w:cs="Times New Roman"/>
                  <w:sz w:val="18"/>
                  <w:lang w:val="en-US" w:eastAsia="zh-CN" w:bidi="ar-SA"/>
                </w:rPr>
                <w:t>(</w:t>
              </w:r>
            </w:ins>
            <w:ins w:id="213" w:author="cmcc" w:date="2023-01-06T18:37:05Z">
              <w:r>
                <w:rPr>
                  <w:rFonts w:hint="eastAsia" w:ascii="Arial" w:hAnsi="Arial" w:eastAsia="宋体" w:cs="Times New Roman"/>
                  <w:sz w:val="18"/>
                  <w:lang w:val="en-US" w:eastAsia="zh-CN" w:bidi="ar-SA"/>
                </w:rPr>
                <w:t xml:space="preserve">see </w:t>
              </w:r>
            </w:ins>
            <w:ins w:id="214" w:author="cmcc" w:date="2023-01-06T18:37:50Z">
              <w:r>
                <w:rPr>
                  <w:rFonts w:hint="eastAsia" w:ascii="Arial" w:hAnsi="Arial" w:eastAsia="宋体" w:cs="Times New Roman"/>
                  <w:sz w:val="18"/>
                  <w:lang w:val="en-US" w:eastAsia="zh-CN" w:bidi="ar-SA"/>
                </w:rPr>
                <w:t>cla</w:t>
              </w:r>
            </w:ins>
            <w:ins w:id="215" w:author="cmcc" w:date="2023-01-06T18:37:51Z">
              <w:r>
                <w:rPr>
                  <w:rFonts w:hint="eastAsia" w:ascii="Arial" w:hAnsi="Arial" w:eastAsia="宋体" w:cs="Times New Roman"/>
                  <w:sz w:val="18"/>
                  <w:lang w:val="en-US" w:eastAsia="zh-CN" w:bidi="ar-SA"/>
                </w:rPr>
                <w:t>us</w:t>
              </w:r>
            </w:ins>
            <w:ins w:id="216" w:author="cmcc" w:date="2023-01-06T18:37:52Z">
              <w:r>
                <w:rPr>
                  <w:rFonts w:hint="eastAsia" w:ascii="Arial" w:hAnsi="Arial" w:eastAsia="宋体" w:cs="Times New Roman"/>
                  <w:sz w:val="18"/>
                  <w:lang w:val="en-US" w:eastAsia="zh-CN" w:bidi="ar-SA"/>
                </w:rPr>
                <w:t>e</w:t>
              </w:r>
            </w:ins>
            <w:ins w:id="217" w:author="cmcc" w:date="2023-01-06T18:37:53Z">
              <w:r>
                <w:rPr>
                  <w:rFonts w:hint="eastAsia" w:ascii="Arial" w:hAnsi="Arial" w:eastAsia="宋体" w:cs="Times New Roman"/>
                  <w:sz w:val="18"/>
                  <w:lang w:val="en-US" w:eastAsia="zh-CN" w:bidi="ar-SA"/>
                </w:rPr>
                <w:t xml:space="preserve"> </w:t>
              </w:r>
            </w:ins>
            <w:ins w:id="218" w:author="cmcc" w:date="2023-01-06T18:38:23Z">
              <w:r>
                <w:rPr>
                  <w:rFonts w:hint="eastAsia" w:ascii="Arial" w:hAnsi="Arial" w:eastAsia="宋体" w:cs="Times New Roman"/>
                  <w:sz w:val="18"/>
                  <w:lang w:val="en-US" w:eastAsia="zh-CN" w:bidi="ar-SA"/>
                </w:rPr>
                <w:t>5.27.1.11</w:t>
              </w:r>
            </w:ins>
            <w:ins w:id="219" w:author="cmcc" w:date="2023-01-06T18:38:24Z">
              <w:r>
                <w:rPr>
                  <w:rFonts w:hint="eastAsia" w:ascii="Arial" w:hAnsi="Arial" w:eastAsia="宋体" w:cs="Times New Roman"/>
                  <w:sz w:val="18"/>
                  <w:lang w:val="en-US" w:eastAsia="zh-CN" w:bidi="ar-SA"/>
                </w:rPr>
                <w:t xml:space="preserve"> </w:t>
              </w:r>
            </w:ins>
            <w:ins w:id="220" w:author="cmcc" w:date="2023-01-06T18:38:25Z">
              <w:r>
                <w:rPr>
                  <w:rFonts w:hint="eastAsia" w:ascii="Arial" w:hAnsi="Arial" w:eastAsia="宋体" w:cs="Times New Roman"/>
                  <w:sz w:val="18"/>
                  <w:lang w:val="en-US" w:eastAsia="zh-CN" w:bidi="ar-SA"/>
                </w:rPr>
                <w:t xml:space="preserve">of </w:t>
              </w:r>
            </w:ins>
            <w:ins w:id="221" w:author="cmcc" w:date="2023-01-06T18:38:26Z">
              <w:r>
                <w:rPr>
                  <w:rFonts w:hint="eastAsia" w:ascii="Arial" w:hAnsi="Arial" w:eastAsia="宋体" w:cs="Times New Roman"/>
                  <w:sz w:val="18"/>
                  <w:lang w:val="en-US" w:eastAsia="zh-CN" w:bidi="ar-SA"/>
                </w:rPr>
                <w:t>TS</w:t>
              </w:r>
            </w:ins>
            <w:ins w:id="222" w:author="cmcc" w:date="2023-01-06T18:38:27Z">
              <w:r>
                <w:rPr>
                  <w:rFonts w:hint="eastAsia" w:ascii="Arial" w:hAnsi="Arial" w:eastAsia="宋体" w:cs="Times New Roman"/>
                  <w:sz w:val="18"/>
                  <w:lang w:val="en-US" w:eastAsia="zh-CN" w:bidi="ar-SA"/>
                </w:rPr>
                <w:t xml:space="preserve"> 2</w:t>
              </w:r>
            </w:ins>
            <w:ins w:id="223" w:author="cmcc" w:date="2023-01-06T18:38:28Z">
              <w:r>
                <w:rPr>
                  <w:rFonts w:hint="eastAsia" w:ascii="Arial" w:hAnsi="Arial" w:eastAsia="宋体" w:cs="Times New Roman"/>
                  <w:sz w:val="18"/>
                  <w:lang w:val="en-US" w:eastAsia="zh-CN" w:bidi="ar-SA"/>
                </w:rPr>
                <w:t>3.5</w:t>
              </w:r>
            </w:ins>
            <w:ins w:id="224" w:author="cmcc" w:date="2023-01-06T18:38:29Z">
              <w:r>
                <w:rPr>
                  <w:rFonts w:hint="eastAsia" w:ascii="Arial" w:hAnsi="Arial" w:eastAsia="宋体" w:cs="Times New Roman"/>
                  <w:sz w:val="18"/>
                  <w:lang w:val="en-US" w:eastAsia="zh-CN" w:bidi="ar-SA"/>
                </w:rPr>
                <w:t>01</w:t>
              </w:r>
            </w:ins>
            <w:ins w:id="225" w:author="cmcc" w:date="2023-01-06T18:38:30Z">
              <w:r>
                <w:rPr>
                  <w:rFonts w:hint="eastAsia" w:ascii="Arial" w:hAnsi="Arial" w:eastAsia="宋体" w:cs="Times New Roman"/>
                  <w:sz w:val="18"/>
                  <w:lang w:val="en-US" w:eastAsia="zh-CN" w:bidi="ar-SA"/>
                </w:rPr>
                <w:t xml:space="preserve"> </w:t>
              </w:r>
            </w:ins>
            <w:ins w:id="226" w:author="cmcc" w:date="2023-01-06T18:38:32Z">
              <w:r>
                <w:rPr>
                  <w:rFonts w:hint="eastAsia" w:ascii="Arial" w:hAnsi="Arial" w:eastAsia="宋体" w:cs="Times New Roman"/>
                  <w:sz w:val="18"/>
                  <w:lang w:val="en-US" w:eastAsia="zh-CN" w:bidi="ar-SA"/>
                </w:rPr>
                <w:t>[</w:t>
              </w:r>
            </w:ins>
            <w:ins w:id="227" w:author="cmcc" w:date="2023-01-06T18:38:34Z">
              <w:r>
                <w:rPr>
                  <w:rFonts w:hint="eastAsia" w:ascii="Arial" w:hAnsi="Arial" w:eastAsia="宋体" w:cs="Times New Roman"/>
                  <w:sz w:val="18"/>
                  <w:lang w:val="en-US" w:eastAsia="zh-CN" w:bidi="ar-SA"/>
                </w:rPr>
                <w:t>2</w:t>
              </w:r>
            </w:ins>
            <w:ins w:id="228" w:author="cmcc" w:date="2023-01-06T18:38:32Z">
              <w:r>
                <w:rPr>
                  <w:rFonts w:hint="eastAsia" w:ascii="Arial" w:hAnsi="Arial" w:eastAsia="宋体" w:cs="Times New Roman"/>
                  <w:sz w:val="18"/>
                  <w:lang w:val="en-US" w:eastAsia="zh-CN" w:bidi="ar-SA"/>
                </w:rPr>
                <w:t>]</w:t>
              </w:r>
            </w:ins>
            <w:ins w:id="229" w:author="cmcc" w:date="2023-01-06T18:37:03Z">
              <w:r>
                <w:rPr>
                  <w:rFonts w:hint="eastAsia" w:ascii="Arial" w:hAnsi="Arial" w:eastAsia="宋体" w:cs="Times New Roman"/>
                  <w:sz w:val="18"/>
                  <w:lang w:val="en-US" w:eastAsia="zh-CN" w:bidi="ar-SA"/>
                </w:rPr>
                <w:t>)</w:t>
              </w:r>
            </w:ins>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0" w:author="cmcc" w:date="2023-01-06T18:36:48Z"/>
                <w:rFonts w:hint="default" w:ascii="Arial" w:hAnsi="Arial" w:eastAsia="宋体" w:cs="Times New Roman"/>
                <w:sz w:val="18"/>
                <w:lang w:val="en-US" w:eastAsia="zh-CN" w:bidi="ar-SA"/>
              </w:rPr>
            </w:pPr>
            <w:ins w:id="231" w:author="cmcc" w:date="2023-01-09T10:37:02Z">
              <w:r>
                <w:rPr>
                  <w:rFonts w:ascii="Arial" w:hAnsi="Arial" w:eastAsia="Malgun Gothic" w:cs="Times New Roman"/>
                  <w:sz w:val="18"/>
                  <w:lang w:val="en-GB" w:eastAsia="en-GB" w:bidi="ar-SA"/>
                </w:rPr>
                <w:t xml:space="preserve">AF </w:t>
              </w:r>
            </w:ins>
            <w:ins w:id="232" w:author="cmcc" w:date="2023-01-09T18:45:44Z">
              <w:r>
                <w:rPr>
                  <w:rFonts w:hint="eastAsia" w:ascii="Arial" w:hAnsi="Arial" w:eastAsia="宋体" w:cs="Times New Roman"/>
                  <w:sz w:val="18"/>
                  <w:lang w:val="en-US" w:eastAsia="zh-CN" w:bidi="ar-SA"/>
                </w:rPr>
                <w:t>R</w:t>
              </w:r>
            </w:ins>
            <w:ins w:id="233" w:author="cmcc" w:date="2023-01-09T10:37:02Z">
              <w:r>
                <w:rPr>
                  <w:rFonts w:ascii="Arial" w:hAnsi="Arial" w:eastAsia="Malgun Gothic" w:cs="Times New Roman"/>
                  <w:sz w:val="18"/>
                  <w:lang w:val="en-GB" w:eastAsia="en-GB" w:bidi="ar-SA"/>
                </w:rPr>
                <w:t>equest Authorization</w:t>
              </w:r>
            </w:ins>
            <w:ins w:id="234" w:author="cmcc" w:date="2023-01-09T18:45:46Z">
              <w:r>
                <w:rPr>
                  <w:rFonts w:hint="eastAsia" w:ascii="Arial" w:hAnsi="Arial" w:eastAsia="宋体" w:cs="Times New Roman"/>
                  <w:sz w:val="18"/>
                  <w:lang w:val="en-US" w:eastAsia="zh-CN" w:bidi="ar-SA"/>
                </w:rPr>
                <w:t xml:space="preserve"> </w:t>
              </w:r>
            </w:ins>
            <w:ins w:id="235" w:author="cmcc" w:date="2023-01-09T18:45:47Z">
              <w:r>
                <w:rPr>
                  <w:rFonts w:hint="eastAsia" w:ascii="Arial" w:hAnsi="Arial" w:eastAsia="宋体" w:cs="Times New Roman"/>
                  <w:sz w:val="18"/>
                  <w:lang w:val="en-US" w:eastAsia="zh-CN" w:bidi="ar-SA"/>
                </w:rPr>
                <w:t>In</w:t>
              </w:r>
            </w:ins>
            <w:ins w:id="236" w:author="cmcc" w:date="2023-01-09T18:45:48Z">
              <w:r>
                <w:rPr>
                  <w:rFonts w:hint="eastAsia" w:ascii="Arial" w:hAnsi="Arial" w:eastAsia="宋体" w:cs="Times New Roman"/>
                  <w:sz w:val="18"/>
                  <w:lang w:val="en-US" w:eastAsia="zh-CN" w:bidi="ar-SA"/>
                </w:rPr>
                <w:t>for</w:t>
              </w:r>
            </w:ins>
            <w:ins w:id="237" w:author="cmcc" w:date="2023-01-09T18:45:49Z">
              <w:r>
                <w:rPr>
                  <w:rFonts w:hint="eastAsia" w:ascii="Arial" w:hAnsi="Arial" w:eastAsia="宋体" w:cs="Times New Roman"/>
                  <w:sz w:val="18"/>
                  <w:lang w:val="en-US" w:eastAsia="zh-CN" w:bidi="ar-SA"/>
                </w:rPr>
                <w:t>mat</w:t>
              </w:r>
            </w:ins>
            <w:ins w:id="238" w:author="cmcc" w:date="2023-01-09T18:45:50Z">
              <w:r>
                <w:rPr>
                  <w:rFonts w:hint="eastAsia" w:ascii="Arial" w:hAnsi="Arial" w:eastAsia="宋体" w:cs="Times New Roman"/>
                  <w:sz w:val="18"/>
                  <w:lang w:val="en-US" w:eastAsia="zh-CN" w:bidi="ar-SA"/>
                </w:rPr>
                <w:t>ion</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39" w:author="cmcc" w:date="2023-01-09T18:48:17Z"/>
                <w:rFonts w:hint="eastAsia" w:ascii="Arial" w:hAnsi="Arial" w:eastAsia="宋体" w:cs="Times New Roman"/>
                <w:sz w:val="18"/>
                <w:lang w:val="en-US" w:eastAsia="zh-CN" w:bidi="ar-SA"/>
              </w:rPr>
            </w:pPr>
            <w:ins w:id="240" w:author="cmcc" w:date="2023-01-09T18:45:57Z">
              <w:r>
                <w:rPr>
                  <w:rFonts w:hint="eastAsia" w:ascii="Arial" w:hAnsi="Arial" w:eastAsia="宋体" w:cs="Times New Roman"/>
                  <w:sz w:val="18"/>
                  <w:lang w:val="en-US" w:eastAsia="zh-CN" w:bidi="ar-SA"/>
                </w:rPr>
                <w:t>I</w:t>
              </w:r>
            </w:ins>
            <w:ins w:id="241" w:author="cmcc" w:date="2023-01-09T18:45:58Z">
              <w:r>
                <w:rPr>
                  <w:rFonts w:hint="eastAsia" w:ascii="Arial" w:hAnsi="Arial" w:eastAsia="宋体" w:cs="Times New Roman"/>
                  <w:sz w:val="18"/>
                  <w:lang w:val="en-US" w:eastAsia="zh-CN" w:bidi="ar-SA"/>
                </w:rPr>
                <w:t>nc</w:t>
              </w:r>
            </w:ins>
            <w:ins w:id="242" w:author="cmcc" w:date="2023-01-09T18:46:00Z">
              <w:r>
                <w:rPr>
                  <w:rFonts w:hint="eastAsia" w:ascii="Arial" w:hAnsi="Arial" w:eastAsia="宋体" w:cs="Times New Roman"/>
                  <w:sz w:val="18"/>
                  <w:lang w:val="en-US" w:eastAsia="zh-CN" w:bidi="ar-SA"/>
                </w:rPr>
                <w:t>ludes</w:t>
              </w:r>
            </w:ins>
            <w:ins w:id="243" w:author="cmcc" w:date="2023-01-09T18:46:01Z">
              <w:r>
                <w:rPr>
                  <w:rFonts w:hint="eastAsia" w:ascii="Arial" w:hAnsi="Arial" w:eastAsia="宋体" w:cs="Times New Roman"/>
                  <w:sz w:val="18"/>
                  <w:lang w:val="en-US" w:eastAsia="zh-CN" w:bidi="ar-SA"/>
                </w:rPr>
                <w:t xml:space="preserve"> </w:t>
              </w:r>
            </w:ins>
            <w:ins w:id="244" w:author="cmcc" w:date="2023-01-09T18:46:38Z">
              <w:r>
                <w:rPr>
                  <w:rFonts w:hint="eastAsia" w:ascii="Arial" w:hAnsi="Arial" w:eastAsia="宋体" w:cs="Times New Roman"/>
                  <w:sz w:val="18"/>
                  <w:lang w:val="en-US" w:eastAsia="zh-CN" w:bidi="ar-SA"/>
                </w:rPr>
                <w:t xml:space="preserve">the </w:t>
              </w:r>
            </w:ins>
            <w:ins w:id="245" w:author="cmcc" w:date="2023-01-09T18:46:40Z">
              <w:r>
                <w:rPr>
                  <w:rFonts w:ascii="Arial" w:hAnsi="Arial" w:eastAsia="Malgun Gothic" w:cs="Times New Roman"/>
                  <w:sz w:val="18"/>
                  <w:lang w:val="en-GB" w:eastAsia="en-GB" w:bidi="ar-SA"/>
                </w:rPr>
                <w:t xml:space="preserve">AF </w:t>
              </w:r>
            </w:ins>
            <w:ins w:id="246" w:author="cmcc" w:date="2023-01-09T18:46:40Z">
              <w:r>
                <w:rPr>
                  <w:rFonts w:hint="eastAsia" w:ascii="Arial" w:hAnsi="Arial" w:eastAsia="宋体" w:cs="Times New Roman"/>
                  <w:sz w:val="18"/>
                  <w:lang w:val="en-US" w:eastAsia="zh-CN" w:bidi="ar-SA"/>
                </w:rPr>
                <w:t>R</w:t>
              </w:r>
            </w:ins>
            <w:ins w:id="247" w:author="cmcc" w:date="2023-01-09T18:46:40Z">
              <w:r>
                <w:rPr>
                  <w:rFonts w:ascii="Arial" w:hAnsi="Arial" w:eastAsia="Malgun Gothic" w:cs="Times New Roman"/>
                  <w:sz w:val="18"/>
                  <w:lang w:val="en-GB" w:eastAsia="en-GB" w:bidi="ar-SA"/>
                </w:rPr>
                <w:t>equest Authorization</w:t>
              </w:r>
            </w:ins>
            <w:ins w:id="248" w:author="cmcc" w:date="2023-01-09T18:46:42Z">
              <w:r>
                <w:rPr>
                  <w:rFonts w:hint="eastAsia" w:ascii="Arial" w:hAnsi="Arial" w:eastAsia="宋体" w:cs="Times New Roman"/>
                  <w:sz w:val="18"/>
                  <w:lang w:val="en-US" w:eastAsia="zh-CN" w:bidi="ar-SA"/>
                </w:rPr>
                <w:t xml:space="preserve"> to</w:t>
              </w:r>
            </w:ins>
            <w:ins w:id="249" w:author="cmcc" w:date="2023-01-09T18:46:03Z">
              <w:r>
                <w:rPr>
                  <w:rFonts w:hint="eastAsia" w:ascii="Arial" w:hAnsi="Arial" w:eastAsia="宋体" w:cs="Times New Roman"/>
                  <w:sz w:val="18"/>
                  <w:lang w:val="en-US" w:eastAsia="zh-CN" w:bidi="ar-SA"/>
                </w:rPr>
                <w:t xml:space="preserve"> </w:t>
              </w:r>
            </w:ins>
            <w:ins w:id="250" w:author="cmcc" w:date="2023-01-09T18:46:50Z">
              <w:r>
                <w:rPr>
                  <w:rFonts w:hint="eastAsia" w:ascii="Arial" w:hAnsi="Arial" w:eastAsia="宋体" w:cs="Times New Roman"/>
                  <w:sz w:val="18"/>
                  <w:lang w:val="en-US" w:eastAsia="zh-CN" w:bidi="ar-SA"/>
                </w:rPr>
                <w:t>i</w:t>
              </w:r>
            </w:ins>
            <w:ins w:id="251" w:author="cmcc" w:date="2023-01-09T10:37:44Z">
              <w:r>
                <w:rPr>
                  <w:rFonts w:ascii="Arial" w:hAnsi="Arial" w:eastAsia="Malgun Gothic" w:cs="Times New Roman"/>
                  <w:sz w:val="18"/>
                  <w:lang w:val="en-GB" w:eastAsia="en-GB" w:bidi="ar-SA"/>
                </w:rPr>
                <w:t>ndicat</w:t>
              </w:r>
            </w:ins>
            <w:ins w:id="252" w:author="cmcc" w:date="2023-01-09T10:37:56Z">
              <w:r>
                <w:rPr>
                  <w:rFonts w:hint="eastAsia" w:ascii="Arial" w:hAnsi="Arial" w:eastAsia="宋体" w:cs="Times New Roman"/>
                  <w:sz w:val="18"/>
                  <w:lang w:val="en-US" w:eastAsia="zh-CN" w:bidi="ar-SA"/>
                </w:rPr>
                <w:t>e</w:t>
              </w:r>
            </w:ins>
            <w:ins w:id="253" w:author="cmcc" w:date="2023-01-09T10:37:44Z">
              <w:r>
                <w:rPr>
                  <w:rFonts w:ascii="Arial" w:hAnsi="Arial" w:eastAsia="Malgun Gothic" w:cs="Times New Roman"/>
                  <w:sz w:val="18"/>
                  <w:lang w:val="en-GB" w:eastAsia="en-GB" w:bidi="ar-SA"/>
                </w:rPr>
                <w:t xml:space="preserve"> whether the UE is authorized for an AF-requested 5G access stratum-based time distribution and (g)PTP-based time distribution services.</w:t>
              </w:r>
            </w:ins>
            <w:ins w:id="254" w:author="cmcc" w:date="2023-01-09T10:38:36Z">
              <w:r>
                <w:rPr>
                  <w:rFonts w:hint="eastAsia" w:ascii="Arial" w:hAnsi="Arial" w:eastAsia="Malgun Gothic" w:cs="Times New Roman"/>
                  <w:sz w:val="18"/>
                  <w:lang w:val="en-GB" w:eastAsia="en-GB" w:bidi="ar-SA"/>
                </w:rPr>
                <w:t>The indication is provided separately for each service</w:t>
              </w:r>
            </w:ins>
            <w:ins w:id="255" w:author="cmcc" w:date="2023-01-09T10:38:39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textAlignment w:val="baseline"/>
              <w:rPr>
                <w:ins w:id="256" w:author="cmcc" w:date="2023-01-09T10:38:39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257" w:author="cmcc" w:date="2023-01-06T18:36:48Z"/>
                <w:rFonts w:hint="default" w:ascii="Arial" w:hAnsi="Arial" w:eastAsia="宋体" w:cs="Times New Roman"/>
                <w:sz w:val="18"/>
                <w:lang w:val="en-US" w:eastAsia="zh-CN" w:bidi="ar-SA"/>
              </w:rPr>
            </w:pPr>
            <w:ins w:id="258" w:author="cmcc" w:date="2023-01-09T10:38:41Z">
              <w:r>
                <w:rPr>
                  <w:rFonts w:hint="eastAsia" w:ascii="Arial" w:hAnsi="Arial" w:eastAsia="宋体" w:cs="Times New Roman"/>
                  <w:sz w:val="18"/>
                  <w:lang w:val="en-US" w:eastAsia="zh-CN" w:bidi="ar-SA"/>
                </w:rPr>
                <w:t>Opti</w:t>
              </w:r>
            </w:ins>
            <w:ins w:id="259" w:author="cmcc" w:date="2023-01-09T10:38:44Z">
              <w:r>
                <w:rPr>
                  <w:rFonts w:hint="eastAsia" w:ascii="Arial" w:hAnsi="Arial" w:eastAsia="宋体" w:cs="Times New Roman"/>
                  <w:sz w:val="18"/>
                  <w:lang w:val="en-US" w:eastAsia="zh-CN" w:bidi="ar-SA"/>
                </w:rPr>
                <w:t>on</w:t>
              </w:r>
            </w:ins>
            <w:ins w:id="260" w:author="cmcc" w:date="2023-01-09T10:38:45Z">
              <w:r>
                <w:rPr>
                  <w:rFonts w:hint="eastAsia" w:ascii="Arial" w:hAnsi="Arial" w:eastAsia="宋体" w:cs="Times New Roman"/>
                  <w:sz w:val="18"/>
                  <w:lang w:val="en-US" w:eastAsia="zh-CN" w:bidi="ar-SA"/>
                </w:rPr>
                <w:t>al</w:t>
              </w:r>
            </w:ins>
            <w:ins w:id="261" w:author="cmcc" w:date="2023-01-09T10:38:46Z">
              <w:r>
                <w:rPr>
                  <w:rFonts w:hint="eastAsia" w:ascii="Arial" w:hAnsi="Arial" w:eastAsia="宋体" w:cs="Times New Roman"/>
                  <w:sz w:val="18"/>
                  <w:lang w:val="en-US" w:eastAsia="zh-CN" w:bidi="ar-SA"/>
                </w:rPr>
                <w:t>l</w:t>
              </w:r>
            </w:ins>
            <w:ins w:id="262" w:author="cmcc" w:date="2023-01-09T10:38:47Z">
              <w:r>
                <w:rPr>
                  <w:rFonts w:hint="eastAsia" w:ascii="Arial" w:hAnsi="Arial" w:eastAsia="宋体" w:cs="Times New Roman"/>
                  <w:sz w:val="18"/>
                  <w:lang w:val="en-US" w:eastAsia="zh-CN" w:bidi="ar-SA"/>
                </w:rPr>
                <w:t>y i</w:t>
              </w:r>
            </w:ins>
            <w:ins w:id="263" w:author="cmcc" w:date="2023-01-09T10:38:48Z">
              <w:r>
                <w:rPr>
                  <w:rFonts w:hint="eastAsia" w:ascii="Arial" w:hAnsi="Arial" w:eastAsia="宋体" w:cs="Times New Roman"/>
                  <w:sz w:val="18"/>
                  <w:lang w:val="en-US" w:eastAsia="zh-CN" w:bidi="ar-SA"/>
                </w:rPr>
                <w:t>nclu</w:t>
              </w:r>
            </w:ins>
            <w:ins w:id="264" w:author="cmcc" w:date="2023-01-09T10:38:49Z">
              <w:r>
                <w:rPr>
                  <w:rFonts w:hint="eastAsia" w:ascii="Arial" w:hAnsi="Arial" w:eastAsia="宋体" w:cs="Times New Roman"/>
                  <w:sz w:val="18"/>
                  <w:lang w:val="en-US" w:eastAsia="zh-CN" w:bidi="ar-SA"/>
                </w:rPr>
                <w:t>de</w:t>
              </w:r>
            </w:ins>
            <w:ins w:id="265" w:author="cmcc" w:date="2023-01-09T10:38:50Z">
              <w:r>
                <w:rPr>
                  <w:rFonts w:hint="eastAsia" w:ascii="Arial" w:hAnsi="Arial" w:eastAsia="宋体" w:cs="Times New Roman"/>
                  <w:sz w:val="18"/>
                  <w:lang w:val="en-US" w:eastAsia="zh-CN" w:bidi="ar-SA"/>
                </w:rPr>
                <w:t>s</w:t>
              </w:r>
            </w:ins>
            <w:ins w:id="266" w:author="cmcc" w:date="2023-01-09T10:38:52Z">
              <w:r>
                <w:rPr>
                  <w:rFonts w:hint="eastAsia" w:ascii="Arial" w:hAnsi="Arial" w:eastAsia="宋体" w:cs="Times New Roman"/>
                  <w:sz w:val="18"/>
                  <w:lang w:val="en-US" w:eastAsia="zh-CN" w:bidi="ar-SA"/>
                </w:rPr>
                <w:t xml:space="preserve"> </w:t>
              </w:r>
            </w:ins>
            <w:ins w:id="267" w:author="cmcc" w:date="2023-01-09T10:39:54Z">
              <w:r>
                <w:rPr>
                  <w:rFonts w:hint="eastAsia" w:ascii="Arial" w:hAnsi="Arial" w:eastAsia="宋体" w:cs="Times New Roman"/>
                  <w:sz w:val="18"/>
                  <w:lang w:val="en-US" w:eastAsia="zh-CN" w:bidi="ar-SA"/>
                </w:rPr>
                <w:t xml:space="preserve">a list of TA(s) which specifies </w:t>
              </w:r>
            </w:ins>
            <w:ins w:id="268" w:author="cmcc" w:date="2023-01-09T10:40:06Z">
              <w:r>
                <w:rPr>
                  <w:rFonts w:hint="eastAsia" w:ascii="Arial" w:hAnsi="Arial" w:eastAsia="宋体" w:cs="Times New Roman"/>
                  <w:sz w:val="18"/>
                  <w:lang w:val="en-US" w:eastAsia="zh-CN" w:bidi="ar-SA"/>
                </w:rPr>
                <w:t>t</w:t>
              </w:r>
            </w:ins>
            <w:ins w:id="269" w:author="cmcc" w:date="2023-01-09T10:40:07Z">
              <w:r>
                <w:rPr>
                  <w:rFonts w:hint="eastAsia" w:ascii="Arial" w:hAnsi="Arial" w:eastAsia="宋体" w:cs="Times New Roman"/>
                  <w:sz w:val="18"/>
                  <w:lang w:val="en-US" w:eastAsia="zh-CN" w:bidi="ar-SA"/>
                </w:rPr>
                <w:t>he</w:t>
              </w:r>
            </w:ins>
            <w:ins w:id="270" w:author="cmcc" w:date="2023-01-09T10:40:07Z">
              <w:r>
                <w:rPr>
                  <w:rFonts w:hint="eastAsia" w:ascii="Arial" w:hAnsi="Arial" w:eastAsia="宋体" w:cs="Times New Roman"/>
                  <w:sz w:val="18"/>
                  <w:highlight w:val="yellow"/>
                  <w:lang w:val="en-US" w:eastAsia="zh-CN" w:bidi="ar-SA"/>
                  <w:rPrChange w:id="271" w:author="cmcc" w:date="2023-01-17T14:43:30Z">
                    <w:rPr>
                      <w:rFonts w:hint="eastAsia" w:ascii="Arial" w:hAnsi="Arial" w:eastAsia="宋体" w:cs="Times New Roman"/>
                      <w:sz w:val="18"/>
                      <w:lang w:val="en-US" w:eastAsia="zh-CN" w:bidi="ar-SA"/>
                    </w:rPr>
                  </w:rPrChange>
                </w:rPr>
                <w:t xml:space="preserve"> </w:t>
              </w:r>
            </w:ins>
            <w:ins w:id="272" w:author="cmcc" w:date="2023-01-17T14:43:22Z">
              <w:r>
                <w:rPr>
                  <w:rFonts w:hint="eastAsia" w:ascii="Arial" w:hAnsi="Arial" w:eastAsia="宋体" w:cs="Times New Roman"/>
                  <w:sz w:val="18"/>
                  <w:highlight w:val="yellow"/>
                  <w:lang w:val="en-US" w:eastAsia="zh-CN" w:bidi="ar-SA"/>
                  <w:rPrChange w:id="273" w:author="cmcc" w:date="2023-01-17T14:43:30Z">
                    <w:rPr>
                      <w:rFonts w:hint="eastAsia" w:ascii="Arial" w:hAnsi="Arial" w:eastAsia="宋体" w:cs="Times New Roman"/>
                      <w:sz w:val="18"/>
                      <w:lang w:val="en-US" w:eastAsia="zh-CN" w:bidi="ar-SA"/>
                    </w:rPr>
                  </w:rPrChange>
                </w:rPr>
                <w:t>Authorized</w:t>
              </w:r>
            </w:ins>
            <w:ins w:id="274" w:author="cmcc" w:date="2023-01-17T14:43:23Z">
              <w:r>
                <w:rPr>
                  <w:rFonts w:hint="eastAsia" w:ascii="Arial" w:hAnsi="Arial" w:eastAsia="宋体" w:cs="Times New Roman"/>
                  <w:sz w:val="18"/>
                  <w:highlight w:val="yellow"/>
                  <w:lang w:val="en-US" w:eastAsia="zh-CN" w:bidi="ar-SA"/>
                  <w:rPrChange w:id="275" w:author="cmcc" w:date="2023-01-17T14:43:30Z">
                    <w:rPr>
                      <w:rFonts w:hint="eastAsia" w:ascii="Arial" w:hAnsi="Arial" w:eastAsia="宋体" w:cs="Times New Roman"/>
                      <w:sz w:val="18"/>
                      <w:lang w:val="en-US" w:eastAsia="zh-CN" w:bidi="ar-SA"/>
                    </w:rPr>
                  </w:rPrChange>
                </w:rPr>
                <w:t xml:space="preserve"> </w:t>
              </w:r>
            </w:ins>
            <w:ins w:id="276" w:author="cmcc" w:date="2023-01-09T10:39:54Z">
              <w:r>
                <w:rPr>
                  <w:rFonts w:hint="eastAsia" w:ascii="Arial" w:hAnsi="Arial" w:eastAsia="宋体" w:cs="Times New Roman"/>
                  <w:sz w:val="18"/>
                  <w:lang w:val="en-US" w:eastAsia="zh-CN" w:bidi="ar-SA"/>
                </w:rPr>
                <w:t>Time Synchronization Coverage Area in which an AF may request time synchronization services</w:t>
              </w:r>
            </w:ins>
            <w:ins w:id="277" w:author="cmcc" w:date="2023-01-09T10:45:40Z">
              <w:r>
                <w:rPr>
                  <w:rFonts w:hint="eastAsia" w:ascii="Arial" w:hAnsi="Arial" w:eastAsia="宋体" w:cs="Times New Roman"/>
                  <w:sz w:val="18"/>
                  <w:lang w:val="en-US" w:eastAsia="zh-CN" w:bidi="ar-SA"/>
                </w:rPr>
                <w:t xml:space="preserve"> </w:t>
              </w:r>
            </w:ins>
            <w:ins w:id="278" w:author="cmcc" w:date="2023-01-09T10:45:41Z">
              <w:r>
                <w:rPr>
                  <w:rFonts w:hint="eastAsia" w:ascii="Arial" w:hAnsi="Arial" w:eastAsia="宋体" w:cs="Times New Roman"/>
                  <w:sz w:val="18"/>
                  <w:lang w:val="en-US" w:eastAsia="zh-CN" w:bidi="ar-SA"/>
                </w:rPr>
                <w:t>(</w:t>
              </w:r>
            </w:ins>
            <w:ins w:id="279" w:author="cmcc" w:date="2023-01-09T10:45:44Z">
              <w:r>
                <w:rPr>
                  <w:rFonts w:hint="eastAsia" w:ascii="Arial" w:hAnsi="Arial" w:eastAsia="宋体" w:cs="Times New Roman"/>
                  <w:sz w:val="18"/>
                  <w:lang w:val="en-US" w:eastAsia="zh-CN" w:bidi="ar-SA"/>
                </w:rPr>
                <w:t>NOT</w:t>
              </w:r>
            </w:ins>
            <w:ins w:id="280" w:author="cmcc" w:date="2023-01-09T10:45:45Z">
              <w:r>
                <w:rPr>
                  <w:rFonts w:hint="eastAsia" w:ascii="Arial" w:hAnsi="Arial" w:eastAsia="宋体" w:cs="Times New Roman"/>
                  <w:sz w:val="18"/>
                  <w:lang w:val="en-US" w:eastAsia="zh-CN" w:bidi="ar-SA"/>
                </w:rPr>
                <w:t>E 1</w:t>
              </w:r>
            </w:ins>
            <w:ins w:id="281" w:author="cmcc" w:date="2023-01-09T10:45:46Z">
              <w:r>
                <w:rPr>
                  <w:rFonts w:hint="eastAsia" w:ascii="Arial" w:hAnsi="Arial" w:eastAsia="宋体" w:cs="Times New Roman"/>
                  <w:sz w:val="18"/>
                  <w:lang w:val="en-US" w:eastAsia="zh-CN" w:bidi="ar-SA"/>
                </w:rPr>
                <w:t>8</w:t>
              </w:r>
            </w:ins>
            <w:ins w:id="282" w:author="cmcc" w:date="2023-01-09T10:45:41Z">
              <w:r>
                <w:rPr>
                  <w:rFonts w:hint="eastAsia" w:ascii="Arial" w:hAnsi="Arial" w:eastAsia="宋体" w:cs="Times New Roman"/>
                  <w:sz w:val="18"/>
                  <w:lang w:val="en-US" w:eastAsia="zh-CN" w:bidi="ar-SA"/>
                </w:rPr>
                <w:t>)</w:t>
              </w:r>
            </w:ins>
            <w:ins w:id="283" w:author="cmcc" w:date="2023-01-09T10:40:17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84" w:author="cmcc" w:date="2023-01-09T10:34:05Z"/>
        </w:trPr>
        <w:tc>
          <w:tcPr>
            <w:tcW w:w="1980" w:type="dxa"/>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ins w:id="285" w:author="cmcc" w:date="2023-01-09T10:34:05Z"/>
                <w:rFonts w:ascii="Arial" w:hAnsi="Arial" w:eastAsia="宋体" w:cs="Times New Roman"/>
                <w:sz w:val="18"/>
                <w:lang w:val="en-GB" w:eastAsia="zh-CN"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86" w:author="cmcc" w:date="2023-01-09T10:34:05Z"/>
                <w:rFonts w:ascii="Arial" w:hAnsi="Arial" w:eastAsia="Malgun Gothic" w:cs="Times New Roman"/>
                <w:sz w:val="18"/>
                <w:lang w:val="en-GB" w:eastAsia="en-GB" w:bidi="ar-SA"/>
              </w:rPr>
            </w:pPr>
            <w:ins w:id="287" w:author="cmcc" w:date="2023-01-09T10:42:57Z">
              <w:r>
                <w:rPr>
                  <w:rFonts w:hint="eastAsia" w:ascii="Arial" w:hAnsi="Arial" w:eastAsia="Malgun Gothic" w:cs="Times New Roman"/>
                  <w:sz w:val="18"/>
                  <w:lang w:val="en-GB" w:eastAsia="en-GB" w:bidi="ar-SA"/>
                </w:rPr>
                <w:t xml:space="preserve">Subscribed </w:t>
              </w:r>
            </w:ins>
            <w:ins w:id="288" w:author="cmcc" w:date="2023-01-09T14:39:18Z">
              <w:r>
                <w:rPr>
                  <w:rFonts w:hint="eastAsia" w:ascii="Arial" w:hAnsi="Arial" w:eastAsia="宋体" w:cs="Times New Roman"/>
                  <w:sz w:val="18"/>
                  <w:lang w:val="en-US" w:eastAsia="zh-CN" w:bidi="ar-SA"/>
                </w:rPr>
                <w:t>T</w:t>
              </w:r>
            </w:ins>
            <w:ins w:id="289" w:author="cmcc" w:date="2023-01-09T10:42:57Z">
              <w:r>
                <w:rPr>
                  <w:rFonts w:hint="eastAsia" w:ascii="Arial" w:hAnsi="Arial" w:eastAsia="Malgun Gothic" w:cs="Times New Roman"/>
                  <w:sz w:val="18"/>
                  <w:lang w:val="en-GB" w:eastAsia="en-GB" w:bidi="ar-SA"/>
                </w:rPr>
                <w:t xml:space="preserve">ime </w:t>
              </w:r>
            </w:ins>
            <w:ins w:id="290" w:author="cmcc" w:date="2023-01-09T14:39:22Z">
              <w:r>
                <w:rPr>
                  <w:rFonts w:hint="eastAsia" w:ascii="Arial" w:hAnsi="Arial" w:eastAsia="宋体" w:cs="Times New Roman"/>
                  <w:sz w:val="18"/>
                  <w:lang w:val="en-US" w:eastAsia="zh-CN" w:bidi="ar-SA"/>
                </w:rPr>
                <w:t>S</w:t>
              </w:r>
            </w:ins>
            <w:ins w:id="291" w:author="cmcc" w:date="2023-01-09T10:42:57Z">
              <w:r>
                <w:rPr>
                  <w:rFonts w:hint="eastAsia" w:ascii="Arial" w:hAnsi="Arial" w:eastAsia="Malgun Gothic" w:cs="Times New Roman"/>
                  <w:sz w:val="18"/>
                  <w:lang w:val="en-GB" w:eastAsia="en-GB" w:bidi="ar-SA"/>
                </w:rPr>
                <w:t xml:space="preserve">ynchronization </w:t>
              </w:r>
            </w:ins>
            <w:ins w:id="292" w:author="cmcc" w:date="2023-01-09T14:39:25Z">
              <w:r>
                <w:rPr>
                  <w:rFonts w:hint="eastAsia" w:ascii="Arial" w:hAnsi="Arial" w:eastAsia="宋体" w:cs="Times New Roman"/>
                  <w:sz w:val="18"/>
                  <w:lang w:val="en-US" w:eastAsia="zh-CN" w:bidi="ar-SA"/>
                </w:rPr>
                <w:t>S</w:t>
              </w:r>
            </w:ins>
            <w:ins w:id="293" w:author="cmcc" w:date="2023-01-09T10:42:57Z">
              <w:r>
                <w:rPr>
                  <w:rFonts w:hint="eastAsia" w:ascii="Arial" w:hAnsi="Arial" w:eastAsia="Malgun Gothic" w:cs="Times New Roman"/>
                  <w:sz w:val="18"/>
                  <w:lang w:val="en-GB" w:eastAsia="en-GB" w:bidi="ar-SA"/>
                </w:rPr>
                <w:t>ervice ID(s)</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4" w:author="cmcc" w:date="2023-01-09T18:48:24Z"/>
                <w:rFonts w:hint="eastAsia" w:ascii="Arial" w:hAnsi="Arial" w:eastAsia="宋体" w:cs="Times New Roman"/>
                <w:sz w:val="18"/>
                <w:lang w:val="en-US" w:eastAsia="zh-CN" w:bidi="ar-SA"/>
              </w:rPr>
            </w:pPr>
            <w:ins w:id="295" w:author="cmcc" w:date="2023-01-09T10:43:43Z">
              <w:r>
                <w:rPr>
                  <w:rFonts w:hint="eastAsia" w:ascii="Arial" w:hAnsi="Arial" w:eastAsia="宋体" w:cs="Times New Roman"/>
                  <w:sz w:val="18"/>
                  <w:lang w:val="en-US" w:eastAsia="zh-CN" w:bidi="ar-SA"/>
                </w:rPr>
                <w:t>E</w:t>
              </w:r>
            </w:ins>
            <w:ins w:id="296" w:author="cmcc" w:date="2023-01-09T10:43:37Z">
              <w:r>
                <w:rPr>
                  <w:rFonts w:hint="eastAsia" w:ascii="Arial" w:hAnsi="Arial" w:eastAsia="Malgun Gothic" w:cs="Times New Roman"/>
                  <w:sz w:val="18"/>
                  <w:lang w:val="en-GB" w:eastAsia="en-GB" w:bidi="ar-SA"/>
                </w:rPr>
                <w:t>ach containing the DNN/S-NSSAI and a reference to a PTP instance configuration pre-configured at the TSCTSF</w:t>
              </w:r>
            </w:ins>
            <w:ins w:id="297" w:author="cmcc" w:date="2023-01-09T10:43:51Z">
              <w:r>
                <w:rPr>
                  <w:rFonts w:hint="eastAsia" w:ascii="Arial" w:hAnsi="Arial" w:eastAsia="宋体" w:cs="Times New Roman"/>
                  <w:sz w:val="18"/>
                  <w:lang w:val="en-US" w:eastAsia="zh-CN" w:bidi="ar-SA"/>
                </w:rPr>
                <w:t>.</w:t>
              </w:r>
            </w:ins>
          </w:p>
          <w:p>
            <w:pPr>
              <w:keepNext/>
              <w:keepLines/>
              <w:overflowPunct w:val="0"/>
              <w:autoSpaceDE w:val="0"/>
              <w:autoSpaceDN w:val="0"/>
              <w:adjustRightInd w:val="0"/>
              <w:spacing w:after="0"/>
              <w:textAlignment w:val="baseline"/>
              <w:rPr>
                <w:ins w:id="298" w:author="cmcc" w:date="2023-01-09T10:43:52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299" w:author="cmcc" w:date="2023-01-09T18:48:26Z"/>
                <w:rFonts w:hint="eastAsia" w:ascii="Arial" w:hAnsi="Arial" w:eastAsia="宋体" w:cs="Times New Roman"/>
                <w:sz w:val="18"/>
                <w:lang w:val="en-US" w:eastAsia="zh-CN" w:bidi="ar-SA"/>
              </w:rPr>
            </w:pPr>
            <w:ins w:id="300" w:author="cmcc" w:date="2023-01-09T10:44:59Z">
              <w:r>
                <w:rPr>
                  <w:rFonts w:hint="eastAsia" w:ascii="Arial" w:hAnsi="Arial" w:eastAsia="宋体" w:cs="Times New Roman"/>
                  <w:sz w:val="18"/>
                  <w:lang w:val="en-US" w:eastAsia="zh-CN" w:bidi="ar-SA"/>
                </w:rPr>
                <w:t>O</w:t>
              </w:r>
            </w:ins>
            <w:ins w:id="301" w:author="cmcc" w:date="2023-01-09T10:44:54Z">
              <w:r>
                <w:rPr>
                  <w:rFonts w:hint="eastAsia" w:ascii="Arial" w:hAnsi="Arial" w:eastAsia="宋体" w:cs="Times New Roman"/>
                  <w:sz w:val="18"/>
                  <w:lang w:val="en-US" w:eastAsia="zh-CN" w:bidi="ar-SA"/>
                </w:rPr>
                <w:t>ptionally, for each PTP instance configuration, one or more periods of start and stop times defining active times of time synchronization service for the PTP instance.</w:t>
              </w:r>
            </w:ins>
          </w:p>
          <w:p>
            <w:pPr>
              <w:keepNext/>
              <w:keepLines/>
              <w:overflowPunct w:val="0"/>
              <w:autoSpaceDE w:val="0"/>
              <w:autoSpaceDN w:val="0"/>
              <w:adjustRightInd w:val="0"/>
              <w:spacing w:after="0"/>
              <w:textAlignment w:val="baseline"/>
              <w:rPr>
                <w:ins w:id="302" w:author="cmcc" w:date="2023-01-09T10:44:54Z"/>
                <w:rFonts w:hint="eastAsia" w:ascii="Arial" w:hAnsi="Arial" w:eastAsia="宋体" w:cs="Times New Roman"/>
                <w:sz w:val="18"/>
                <w:lang w:val="en-US" w:eastAsia="zh-CN" w:bidi="ar-SA"/>
              </w:rPr>
            </w:pPr>
          </w:p>
          <w:p>
            <w:pPr>
              <w:keepNext/>
              <w:keepLines/>
              <w:overflowPunct w:val="0"/>
              <w:autoSpaceDE w:val="0"/>
              <w:autoSpaceDN w:val="0"/>
              <w:adjustRightInd w:val="0"/>
              <w:spacing w:after="0"/>
              <w:textAlignment w:val="baseline"/>
              <w:rPr>
                <w:ins w:id="303" w:author="cmcc" w:date="2023-01-09T10:34:05Z"/>
                <w:rFonts w:hint="eastAsia" w:ascii="Arial" w:hAnsi="Arial" w:eastAsia="宋体" w:cs="Times New Roman"/>
                <w:sz w:val="18"/>
                <w:lang w:val="en-US" w:eastAsia="zh-CN" w:bidi="ar-SA"/>
              </w:rPr>
            </w:pPr>
            <w:ins w:id="304" w:author="cmcc" w:date="2023-01-09T10:45:08Z">
              <w:r>
                <w:rPr>
                  <w:rFonts w:hint="eastAsia" w:ascii="Arial" w:hAnsi="Arial" w:eastAsia="宋体" w:cs="Times New Roman"/>
                  <w:sz w:val="18"/>
                  <w:lang w:val="en-US" w:eastAsia="zh-CN" w:bidi="ar-SA"/>
                </w:rPr>
                <w:t>O</w:t>
              </w:r>
            </w:ins>
            <w:ins w:id="305" w:author="cmcc" w:date="2023-01-09T10:44:54Z">
              <w:r>
                <w:rPr>
                  <w:rFonts w:hint="eastAsia" w:ascii="Arial" w:hAnsi="Arial" w:eastAsia="宋体" w:cs="Times New Roman"/>
                  <w:sz w:val="18"/>
                  <w:lang w:val="en-US" w:eastAsia="zh-CN" w:bidi="ar-SA"/>
                </w:rPr>
                <w:t>ptionally, for each PTP instance configuration, a Time Synchronization Coverage Area defining a list of TAs where the (g)PTP-based time synchronization is available for the UEs in the PTP instance</w:t>
              </w:r>
            </w:ins>
            <w:ins w:id="306" w:author="cmcc" w:date="2023-01-09T10:45:17Z">
              <w:r>
                <w:rPr>
                  <w:rFonts w:hint="eastAsia" w:ascii="Arial" w:hAnsi="Arial" w:eastAsia="宋体" w:cs="Times New Roman"/>
                  <w:sz w:val="18"/>
                  <w:lang w:val="en-US" w:eastAsia="zh-CN" w:bidi="ar-SA"/>
                </w:rPr>
                <w:t xml:space="preserve"> </w:t>
              </w:r>
            </w:ins>
            <w:ins w:id="307" w:author="cmcc" w:date="2023-01-09T10:45:18Z">
              <w:r>
                <w:rPr>
                  <w:rFonts w:hint="eastAsia" w:ascii="Arial" w:hAnsi="Arial" w:eastAsia="宋体" w:cs="Times New Roman"/>
                  <w:sz w:val="18"/>
                  <w:lang w:val="en-US" w:eastAsia="zh-CN" w:bidi="ar-SA"/>
                </w:rPr>
                <w:t>(</w:t>
              </w:r>
            </w:ins>
            <w:ins w:id="308" w:author="cmcc" w:date="2023-01-09T10:45:20Z">
              <w:r>
                <w:rPr>
                  <w:rFonts w:hint="eastAsia" w:ascii="Arial" w:hAnsi="Arial" w:eastAsia="宋体" w:cs="Times New Roman"/>
                  <w:sz w:val="18"/>
                  <w:lang w:val="en-US" w:eastAsia="zh-CN" w:bidi="ar-SA"/>
                </w:rPr>
                <w:t>NO</w:t>
              </w:r>
            </w:ins>
            <w:ins w:id="309" w:author="cmcc" w:date="2023-01-09T10:45:21Z">
              <w:r>
                <w:rPr>
                  <w:rFonts w:hint="eastAsia" w:ascii="Arial" w:hAnsi="Arial" w:eastAsia="宋体" w:cs="Times New Roman"/>
                  <w:sz w:val="18"/>
                  <w:lang w:val="en-US" w:eastAsia="zh-CN" w:bidi="ar-SA"/>
                </w:rPr>
                <w:t>TE</w:t>
              </w:r>
            </w:ins>
            <w:ins w:id="310" w:author="cmcc" w:date="2023-01-09T10:45:22Z">
              <w:r>
                <w:rPr>
                  <w:rFonts w:hint="eastAsia" w:ascii="Arial" w:hAnsi="Arial" w:eastAsia="宋体" w:cs="Times New Roman"/>
                  <w:sz w:val="18"/>
                  <w:lang w:val="en-US" w:eastAsia="zh-CN" w:bidi="ar-SA"/>
                </w:rPr>
                <w:t xml:space="preserve"> 1</w:t>
              </w:r>
            </w:ins>
            <w:ins w:id="311" w:author="cmcc" w:date="2023-01-09T10:45:23Z">
              <w:r>
                <w:rPr>
                  <w:rFonts w:hint="eastAsia" w:ascii="Arial" w:hAnsi="Arial" w:eastAsia="宋体" w:cs="Times New Roman"/>
                  <w:sz w:val="18"/>
                  <w:lang w:val="en-US" w:eastAsia="zh-CN" w:bidi="ar-SA"/>
                </w:rPr>
                <w:t>8</w:t>
              </w:r>
            </w:ins>
            <w:ins w:id="312" w:author="cmcc" w:date="2023-01-09T10:45:18Z">
              <w:r>
                <w:rPr>
                  <w:rFonts w:hint="eastAsia" w:ascii="Arial" w:hAnsi="Arial" w:eastAsia="宋体" w:cs="Times New Roman"/>
                  <w:sz w:val="18"/>
                  <w:lang w:val="en-US" w:eastAsia="zh-CN" w:bidi="ar-SA"/>
                </w:rPr>
                <w:t>)</w:t>
              </w:r>
            </w:ins>
            <w:ins w:id="313" w:author="cmcc" w:date="2023-01-09T10:44:54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14" w:author="cmcc" w:date="2023-01-09T10:33:09Z"/>
        </w:trPr>
        <w:tc>
          <w:tcPr>
            <w:tcW w:w="1980"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5" w:author="cmcc" w:date="2023-01-09T10:33:09Z"/>
                <w:rFonts w:ascii="Arial" w:hAnsi="Arial" w:eastAsia="宋体" w:cs="Times New Roman"/>
                <w:sz w:val="18"/>
                <w:lang w:val="en-GB" w:eastAsia="zh-CN" w:bidi="ar-SA"/>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6" w:author="cmcc" w:date="2023-01-09T10:33:09Z"/>
                <w:rFonts w:ascii="Arial" w:hAnsi="Arial" w:eastAsia="Malgun Gothic" w:cs="Times New Roman"/>
                <w:sz w:val="18"/>
                <w:lang w:val="en-GB" w:eastAsia="en-GB" w:bidi="ar-SA"/>
              </w:rPr>
            </w:pPr>
            <w:ins w:id="317" w:author="cmcc" w:date="2023-01-09T10:46:53Z">
              <w:r>
                <w:rPr>
                  <w:rFonts w:hint="eastAsia" w:ascii="Arial" w:hAnsi="Arial" w:eastAsia="宋体" w:cs="Times New Roman"/>
                  <w:sz w:val="18"/>
                  <w:lang w:val="en-US" w:eastAsia="zh-CN" w:bidi="ar-SA"/>
                </w:rPr>
                <w:t>Subs</w:t>
              </w:r>
            </w:ins>
            <w:ins w:id="318" w:author="cmcc" w:date="2023-01-09T10:46:54Z">
              <w:r>
                <w:rPr>
                  <w:rFonts w:hint="eastAsia" w:ascii="Arial" w:hAnsi="Arial" w:eastAsia="宋体" w:cs="Times New Roman"/>
                  <w:sz w:val="18"/>
                  <w:lang w:val="en-US" w:eastAsia="zh-CN" w:bidi="ar-SA"/>
                </w:rPr>
                <w:t>c</w:t>
              </w:r>
            </w:ins>
            <w:ins w:id="319" w:author="cmcc" w:date="2023-01-09T10:46:55Z">
              <w:r>
                <w:rPr>
                  <w:rFonts w:hint="eastAsia" w:ascii="Arial" w:hAnsi="Arial" w:eastAsia="宋体" w:cs="Times New Roman"/>
                  <w:sz w:val="18"/>
                  <w:lang w:val="en-US" w:eastAsia="zh-CN" w:bidi="ar-SA"/>
                </w:rPr>
                <w:t>rib</w:t>
              </w:r>
            </w:ins>
            <w:ins w:id="320" w:author="cmcc" w:date="2023-01-09T10:46:59Z">
              <w:r>
                <w:rPr>
                  <w:rFonts w:hint="eastAsia" w:ascii="Arial" w:hAnsi="Arial" w:eastAsia="宋体" w:cs="Times New Roman"/>
                  <w:sz w:val="18"/>
                  <w:lang w:val="en-US" w:eastAsia="zh-CN" w:bidi="ar-SA"/>
                </w:rPr>
                <w:t>e</w:t>
              </w:r>
            </w:ins>
            <w:ins w:id="321" w:author="cmcc" w:date="2023-01-09T10:47:00Z">
              <w:r>
                <w:rPr>
                  <w:rFonts w:hint="eastAsia" w:ascii="Arial" w:hAnsi="Arial" w:eastAsia="宋体" w:cs="Times New Roman"/>
                  <w:sz w:val="18"/>
                  <w:lang w:val="en-US" w:eastAsia="zh-CN" w:bidi="ar-SA"/>
                </w:rPr>
                <w:t xml:space="preserve">d </w:t>
              </w:r>
            </w:ins>
            <w:ins w:id="322" w:author="cmcc" w:date="2023-01-09T10:46:44Z">
              <w:r>
                <w:rPr>
                  <w:rFonts w:hint="eastAsia" w:ascii="Arial" w:hAnsi="Arial" w:eastAsia="Malgun Gothic" w:cs="Times New Roman"/>
                  <w:sz w:val="18"/>
                  <w:lang w:val="en-GB" w:eastAsia="en-GB" w:bidi="ar-SA"/>
                </w:rPr>
                <w:t xml:space="preserve">Uu </w:t>
              </w:r>
            </w:ins>
            <w:ins w:id="323" w:author="cmcc" w:date="2023-01-09T14:39:32Z">
              <w:r>
                <w:rPr>
                  <w:rFonts w:hint="eastAsia" w:ascii="Arial" w:hAnsi="Arial" w:eastAsia="宋体" w:cs="Times New Roman"/>
                  <w:sz w:val="18"/>
                  <w:lang w:val="en-US" w:eastAsia="zh-CN" w:bidi="ar-SA"/>
                </w:rPr>
                <w:t>T</w:t>
              </w:r>
            </w:ins>
            <w:ins w:id="324" w:author="cmcc" w:date="2023-01-09T10:46:44Z">
              <w:r>
                <w:rPr>
                  <w:rFonts w:hint="eastAsia" w:ascii="Arial" w:hAnsi="Arial" w:eastAsia="Malgun Gothic" w:cs="Times New Roman"/>
                  <w:sz w:val="18"/>
                  <w:lang w:val="en-GB" w:eastAsia="en-GB" w:bidi="ar-SA"/>
                </w:rPr>
                <w:t xml:space="preserve">ime </w:t>
              </w:r>
            </w:ins>
            <w:ins w:id="325" w:author="cmcc" w:date="2023-01-09T14:39:36Z">
              <w:r>
                <w:rPr>
                  <w:rFonts w:hint="eastAsia" w:ascii="Arial" w:hAnsi="Arial" w:eastAsia="宋体" w:cs="Times New Roman"/>
                  <w:sz w:val="18"/>
                  <w:lang w:val="en-US" w:eastAsia="zh-CN" w:bidi="ar-SA"/>
                </w:rPr>
                <w:t>S</w:t>
              </w:r>
            </w:ins>
            <w:ins w:id="326" w:author="cmcc" w:date="2023-01-09T10:46:44Z">
              <w:r>
                <w:rPr>
                  <w:rFonts w:hint="eastAsia" w:ascii="Arial" w:hAnsi="Arial" w:eastAsia="Malgun Gothic" w:cs="Times New Roman"/>
                  <w:sz w:val="18"/>
                  <w:lang w:val="en-GB" w:eastAsia="en-GB" w:bidi="ar-SA"/>
                </w:rPr>
                <w:t xml:space="preserve">ynchronization </w:t>
              </w:r>
            </w:ins>
            <w:ins w:id="327" w:author="cmcc" w:date="2023-01-09T14:39:39Z">
              <w:r>
                <w:rPr>
                  <w:rFonts w:hint="eastAsia" w:ascii="Arial" w:hAnsi="Arial" w:eastAsia="宋体" w:cs="Times New Roman"/>
                  <w:sz w:val="18"/>
                  <w:lang w:val="en-US" w:eastAsia="zh-CN" w:bidi="ar-SA"/>
                </w:rPr>
                <w:t>E</w:t>
              </w:r>
            </w:ins>
            <w:ins w:id="328" w:author="cmcc" w:date="2023-01-09T10:46:44Z">
              <w:r>
                <w:rPr>
                  <w:rFonts w:hint="eastAsia" w:ascii="Arial" w:hAnsi="Arial" w:eastAsia="Malgun Gothic" w:cs="Times New Roman"/>
                  <w:sz w:val="18"/>
                  <w:lang w:val="en-GB" w:eastAsia="en-GB" w:bidi="ar-SA"/>
                </w:rPr>
                <w:t xml:space="preserve">rror </w:t>
              </w:r>
            </w:ins>
            <w:ins w:id="329" w:author="cmcc" w:date="2023-01-09T14:39:43Z">
              <w:r>
                <w:rPr>
                  <w:rFonts w:hint="eastAsia" w:ascii="Arial" w:hAnsi="Arial" w:eastAsia="宋体" w:cs="Times New Roman"/>
                  <w:sz w:val="18"/>
                  <w:lang w:val="en-US" w:eastAsia="zh-CN" w:bidi="ar-SA"/>
                </w:rPr>
                <w:t>B</w:t>
              </w:r>
            </w:ins>
            <w:ins w:id="330" w:author="cmcc" w:date="2023-01-09T10:46:44Z">
              <w:r>
                <w:rPr>
                  <w:rFonts w:hint="eastAsia" w:ascii="Arial" w:hAnsi="Arial" w:eastAsia="Malgun Gothic" w:cs="Times New Roman"/>
                  <w:sz w:val="18"/>
                  <w:lang w:val="en-GB" w:eastAsia="en-GB" w:bidi="ar-SA"/>
                </w:rPr>
                <w:t>udget</w:t>
              </w:r>
            </w:ins>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31" w:author="cmcc" w:date="2023-01-09T10:33:09Z"/>
                <w:rFonts w:hint="default" w:ascii="Arial" w:hAnsi="Arial" w:eastAsia="宋体" w:cs="Times New Roman"/>
                <w:sz w:val="18"/>
                <w:lang w:val="en-US" w:eastAsia="zh-CN" w:bidi="ar-SA"/>
              </w:rPr>
            </w:pPr>
            <w:ins w:id="332" w:author="cmcc" w:date="2023-01-09T10:51:09Z">
              <w:r>
                <w:rPr>
                  <w:rFonts w:hint="eastAsia" w:ascii="Arial" w:hAnsi="Arial" w:eastAsia="宋体" w:cs="Times New Roman"/>
                  <w:sz w:val="18"/>
                  <w:lang w:val="en-US" w:eastAsia="zh-CN" w:bidi="ar-SA"/>
                </w:rPr>
                <w:t>Op</w:t>
              </w:r>
            </w:ins>
            <w:ins w:id="333" w:author="cmcc" w:date="2023-01-09T10:51:10Z">
              <w:r>
                <w:rPr>
                  <w:rFonts w:hint="eastAsia" w:ascii="Arial" w:hAnsi="Arial" w:eastAsia="宋体" w:cs="Times New Roman"/>
                  <w:sz w:val="18"/>
                  <w:lang w:val="en-US" w:eastAsia="zh-CN" w:bidi="ar-SA"/>
                </w:rPr>
                <w:t>ti</w:t>
              </w:r>
            </w:ins>
            <w:ins w:id="334" w:author="cmcc" w:date="2023-01-09T10:51:15Z">
              <w:r>
                <w:rPr>
                  <w:rFonts w:hint="eastAsia" w:ascii="Arial" w:hAnsi="Arial" w:eastAsia="宋体" w:cs="Times New Roman"/>
                  <w:sz w:val="18"/>
                  <w:lang w:val="en-US" w:eastAsia="zh-CN" w:bidi="ar-SA"/>
                </w:rPr>
                <w:t>onall</w:t>
              </w:r>
            </w:ins>
            <w:ins w:id="335" w:author="cmcc" w:date="2023-01-09T10:51:16Z">
              <w:r>
                <w:rPr>
                  <w:rFonts w:hint="eastAsia" w:ascii="Arial" w:hAnsi="Arial" w:eastAsia="宋体" w:cs="Times New Roman"/>
                  <w:sz w:val="18"/>
                  <w:lang w:val="en-US" w:eastAsia="zh-CN" w:bidi="ar-SA"/>
                </w:rPr>
                <w:t>y</w:t>
              </w:r>
            </w:ins>
            <w:ins w:id="336" w:author="cmcc" w:date="2023-01-09T10:51:17Z">
              <w:r>
                <w:rPr>
                  <w:rFonts w:hint="eastAsia" w:ascii="Arial" w:hAnsi="Arial" w:eastAsia="宋体" w:cs="Times New Roman"/>
                  <w:sz w:val="18"/>
                  <w:lang w:val="en-US" w:eastAsia="zh-CN" w:bidi="ar-SA"/>
                </w:rPr>
                <w:t xml:space="preserve"> inc</w:t>
              </w:r>
            </w:ins>
            <w:ins w:id="337" w:author="cmcc" w:date="2023-01-09T10:51:18Z">
              <w:r>
                <w:rPr>
                  <w:rFonts w:hint="eastAsia" w:ascii="Arial" w:hAnsi="Arial" w:eastAsia="宋体" w:cs="Times New Roman"/>
                  <w:sz w:val="18"/>
                  <w:lang w:val="en-US" w:eastAsia="zh-CN" w:bidi="ar-SA"/>
                </w:rPr>
                <w:t>lu</w:t>
              </w:r>
            </w:ins>
            <w:ins w:id="338" w:author="cmcc" w:date="2023-01-09T10:51:19Z">
              <w:r>
                <w:rPr>
                  <w:rFonts w:hint="eastAsia" w:ascii="Arial" w:hAnsi="Arial" w:eastAsia="宋体" w:cs="Times New Roman"/>
                  <w:sz w:val="18"/>
                  <w:lang w:val="en-US" w:eastAsia="zh-CN" w:bidi="ar-SA"/>
                </w:rPr>
                <w:t>des</w:t>
              </w:r>
            </w:ins>
            <w:ins w:id="339" w:author="cmcc" w:date="2023-01-09T10:51:20Z">
              <w:r>
                <w:rPr>
                  <w:rFonts w:hint="eastAsia" w:ascii="Arial" w:hAnsi="Arial" w:eastAsia="宋体" w:cs="Times New Roman"/>
                  <w:sz w:val="18"/>
                  <w:lang w:val="en-US" w:eastAsia="zh-CN" w:bidi="ar-SA"/>
                </w:rPr>
                <w:t xml:space="preserve"> </w:t>
              </w:r>
            </w:ins>
            <w:ins w:id="340" w:author="cmcc" w:date="2023-01-09T10:51:22Z">
              <w:r>
                <w:rPr>
                  <w:rFonts w:hint="eastAsia" w:ascii="Arial" w:hAnsi="Arial" w:eastAsia="宋体" w:cs="Times New Roman"/>
                  <w:sz w:val="18"/>
                  <w:lang w:val="en-US" w:eastAsia="zh-CN" w:bidi="ar-SA"/>
                </w:rPr>
                <w:t>a</w:t>
              </w:r>
            </w:ins>
            <w:ins w:id="341" w:author="cmcc" w:date="2023-01-09T10:51:23Z">
              <w:r>
                <w:rPr>
                  <w:rFonts w:hint="eastAsia" w:ascii="Arial" w:hAnsi="Arial" w:eastAsia="宋体" w:cs="Times New Roman"/>
                  <w:sz w:val="18"/>
                  <w:lang w:val="en-US" w:eastAsia="zh-CN" w:bidi="ar-SA"/>
                </w:rPr>
                <w:t xml:space="preserve"> </w:t>
              </w:r>
            </w:ins>
            <w:ins w:id="342" w:author="cmcc" w:date="2023-01-09T10:51:40Z">
              <w:r>
                <w:rPr>
                  <w:rFonts w:hint="eastAsia" w:ascii="Arial" w:hAnsi="Arial" w:eastAsia="宋体" w:cs="Times New Roman"/>
                  <w:sz w:val="18"/>
                  <w:lang w:val="en-US" w:eastAsia="zh-CN" w:bidi="ar-SA"/>
                </w:rPr>
                <w:t>s</w:t>
              </w:r>
            </w:ins>
            <w:ins w:id="343" w:author="cmcc" w:date="2023-01-09T10:51:38Z">
              <w:r>
                <w:rPr>
                  <w:rFonts w:hint="eastAsia" w:ascii="Arial" w:hAnsi="Arial" w:eastAsia="宋体" w:cs="Times New Roman"/>
                  <w:sz w:val="18"/>
                  <w:lang w:val="en-US" w:eastAsia="zh-CN" w:bidi="ar-SA"/>
                </w:rPr>
                <w:t xml:space="preserve">ubscribed </w:t>
              </w:r>
            </w:ins>
            <w:ins w:id="344" w:author="cmcc" w:date="2023-01-09T10:51:38Z">
              <w:r>
                <w:rPr>
                  <w:rFonts w:hint="eastAsia" w:ascii="Arial" w:hAnsi="Arial" w:eastAsia="Malgun Gothic" w:cs="Times New Roman"/>
                  <w:sz w:val="18"/>
                  <w:lang w:val="en-GB" w:eastAsia="en-GB" w:bidi="ar-SA"/>
                </w:rPr>
                <w:t>Uu time synchronization error budget</w:t>
              </w:r>
            </w:ins>
            <w:ins w:id="345" w:author="cmcc" w:date="2023-01-09T10:51:43Z">
              <w:r>
                <w:rPr>
                  <w:rFonts w:hint="eastAsia" w:ascii="Arial" w:hAnsi="Arial" w:eastAsia="宋体" w:cs="Times New Roman"/>
                  <w:sz w:val="18"/>
                  <w:lang w:val="en-US" w:eastAsia="zh-CN" w:bidi="ar-SA"/>
                </w:rPr>
                <w:t xml:space="preserve"> </w:t>
              </w:r>
            </w:ins>
            <w:ins w:id="346" w:author="cmcc" w:date="2023-01-09T10:51:44Z">
              <w:r>
                <w:rPr>
                  <w:rFonts w:hint="eastAsia" w:ascii="Arial" w:hAnsi="Arial" w:eastAsia="宋体" w:cs="Times New Roman"/>
                  <w:sz w:val="18"/>
                  <w:lang w:val="en-US" w:eastAsia="zh-CN" w:bidi="ar-SA"/>
                </w:rPr>
                <w:t>f</w:t>
              </w:r>
            </w:ins>
            <w:ins w:id="347" w:author="cmcc" w:date="2023-01-09T10:51:45Z">
              <w:r>
                <w:rPr>
                  <w:rFonts w:hint="eastAsia" w:ascii="Arial" w:hAnsi="Arial" w:eastAsia="宋体" w:cs="Times New Roman"/>
                  <w:sz w:val="18"/>
                  <w:lang w:val="en-US" w:eastAsia="zh-CN" w:bidi="ar-SA"/>
                </w:rPr>
                <w:t xml:space="preserve">or </w:t>
              </w:r>
            </w:ins>
            <w:ins w:id="348" w:author="cmcc" w:date="2023-01-09T10:51:27Z">
              <w:r>
                <w:rPr>
                  <w:rFonts w:hint="eastAsia" w:ascii="Arial" w:hAnsi="Arial" w:eastAsia="宋体" w:cs="Times New Roman"/>
                  <w:sz w:val="18"/>
                  <w:lang w:val="en-US" w:eastAsia="zh-CN" w:bidi="ar-SA"/>
                </w:rPr>
                <w:t>5G access stratum-based time synchronization service</w:t>
              </w:r>
            </w:ins>
            <w:ins w:id="349" w:author="cmcc" w:date="2023-01-09T11:02:58Z">
              <w:r>
                <w:rPr>
                  <w:rFonts w:hint="eastAsia" w:ascii="Arial" w:hAnsi="Arial" w:eastAsia="宋体" w:cs="Times New Roman"/>
                  <w:sz w:val="18"/>
                  <w:lang w:val="en-US" w:eastAsia="zh-CN" w:bidi="ar-SA"/>
                </w:rPr>
                <w:t xml:space="preserve"> </w:t>
              </w:r>
            </w:ins>
            <w:ins w:id="350" w:author="cmcc" w:date="2023-01-09T11:02:59Z">
              <w:r>
                <w:rPr>
                  <w:rFonts w:hint="eastAsia" w:ascii="Arial" w:hAnsi="Arial" w:eastAsia="宋体" w:cs="Times New Roman"/>
                  <w:sz w:val="18"/>
                  <w:lang w:val="en-US" w:eastAsia="zh-CN" w:bidi="ar-SA"/>
                </w:rPr>
                <w:t>if</w:t>
              </w:r>
            </w:ins>
            <w:ins w:id="351" w:author="cmcc" w:date="2023-01-09T11:03:00Z">
              <w:r>
                <w:rPr>
                  <w:rFonts w:hint="eastAsia" w:ascii="Arial" w:hAnsi="Arial" w:eastAsia="宋体" w:cs="Times New Roman"/>
                  <w:sz w:val="18"/>
                  <w:lang w:val="en-US" w:eastAsia="zh-CN" w:bidi="ar-SA"/>
                </w:rPr>
                <w:t xml:space="preserve"> i</w:t>
              </w:r>
            </w:ins>
            <w:ins w:id="352" w:author="cmcc" w:date="2023-01-09T11:03:01Z">
              <w:r>
                <w:rPr>
                  <w:rFonts w:hint="eastAsia" w:ascii="Arial" w:hAnsi="Arial" w:eastAsia="宋体" w:cs="Times New Roman"/>
                  <w:sz w:val="18"/>
                  <w:lang w:val="en-US" w:eastAsia="zh-CN" w:bidi="ar-SA"/>
                </w:rPr>
                <w:t xml:space="preserve">t </w:t>
              </w:r>
            </w:ins>
            <w:ins w:id="353" w:author="cmcc" w:date="2023-01-09T11:04:15Z">
              <w:r>
                <w:rPr>
                  <w:rFonts w:hint="eastAsia" w:ascii="Arial" w:hAnsi="Arial" w:eastAsia="宋体" w:cs="Times New Roman"/>
                  <w:sz w:val="18"/>
                  <w:lang w:val="en-US" w:eastAsia="zh-CN" w:bidi="ar-SA"/>
                </w:rPr>
                <w:t>is</w:t>
              </w:r>
            </w:ins>
            <w:ins w:id="354" w:author="cmcc" w:date="2023-01-09T11:04:17Z">
              <w:r>
                <w:rPr>
                  <w:rFonts w:hint="eastAsia" w:ascii="Arial" w:hAnsi="Arial" w:eastAsia="宋体" w:cs="Times New Roman"/>
                  <w:sz w:val="18"/>
                  <w:lang w:val="en-US" w:eastAsia="zh-CN" w:bidi="ar-SA"/>
                </w:rPr>
                <w:t xml:space="preserve"> </w:t>
              </w:r>
            </w:ins>
            <w:ins w:id="355" w:author="cmcc" w:date="2023-01-09T11:03:01Z">
              <w:r>
                <w:rPr>
                  <w:rFonts w:hint="eastAsia" w:ascii="Arial" w:hAnsi="Arial" w:eastAsia="宋体" w:cs="Times New Roman"/>
                  <w:sz w:val="18"/>
                  <w:lang w:val="en-US" w:eastAsia="zh-CN" w:bidi="ar-SA"/>
                </w:rPr>
                <w:t>no</w:t>
              </w:r>
            </w:ins>
            <w:ins w:id="356" w:author="cmcc" w:date="2023-01-09T11:03:03Z">
              <w:r>
                <w:rPr>
                  <w:rFonts w:hint="eastAsia" w:ascii="Arial" w:hAnsi="Arial" w:eastAsia="宋体" w:cs="Times New Roman"/>
                  <w:sz w:val="18"/>
                  <w:lang w:val="en-US" w:eastAsia="zh-CN" w:bidi="ar-SA"/>
                </w:rPr>
                <w:t>t</w:t>
              </w:r>
            </w:ins>
            <w:ins w:id="357" w:author="cmcc" w:date="2023-01-09T11:04:22Z">
              <w:r>
                <w:rPr>
                  <w:rFonts w:hint="eastAsia" w:ascii="Arial" w:hAnsi="Arial" w:eastAsia="宋体" w:cs="Times New Roman"/>
                  <w:sz w:val="18"/>
                  <w:lang w:val="en-US" w:eastAsia="zh-CN" w:bidi="ar-SA"/>
                </w:rPr>
                <w:t xml:space="preserve"> </w:t>
              </w:r>
            </w:ins>
            <w:ins w:id="358" w:author="cmcc" w:date="2023-01-09T11:03:04Z">
              <w:r>
                <w:rPr>
                  <w:rFonts w:hint="eastAsia" w:ascii="Arial" w:hAnsi="Arial" w:eastAsia="宋体" w:cs="Times New Roman"/>
                  <w:sz w:val="18"/>
                  <w:lang w:val="en-US" w:eastAsia="zh-CN" w:bidi="ar-SA"/>
                </w:rPr>
                <w:t>i</w:t>
              </w:r>
            </w:ins>
            <w:ins w:id="359" w:author="cmcc" w:date="2023-01-09T11:03:05Z">
              <w:r>
                <w:rPr>
                  <w:rFonts w:hint="eastAsia" w:ascii="Arial" w:hAnsi="Arial" w:eastAsia="宋体" w:cs="Times New Roman"/>
                  <w:sz w:val="18"/>
                  <w:lang w:val="en-US" w:eastAsia="zh-CN" w:bidi="ar-SA"/>
                </w:rPr>
                <w:t>ncl</w:t>
              </w:r>
            </w:ins>
            <w:ins w:id="360" w:author="cmcc" w:date="2023-01-09T11:03:06Z">
              <w:r>
                <w:rPr>
                  <w:rFonts w:hint="eastAsia" w:ascii="Arial" w:hAnsi="Arial" w:eastAsia="宋体" w:cs="Times New Roman"/>
                  <w:sz w:val="18"/>
                  <w:lang w:val="en-US" w:eastAsia="zh-CN" w:bidi="ar-SA"/>
                </w:rPr>
                <w:t>ude</w:t>
              </w:r>
            </w:ins>
            <w:ins w:id="361" w:author="cmcc" w:date="2023-01-09T11:03:09Z">
              <w:r>
                <w:rPr>
                  <w:rFonts w:hint="eastAsia" w:ascii="Arial" w:hAnsi="Arial" w:eastAsia="宋体" w:cs="Times New Roman"/>
                  <w:sz w:val="18"/>
                  <w:lang w:val="en-US" w:eastAsia="zh-CN" w:bidi="ar-SA"/>
                </w:rPr>
                <w:t xml:space="preserve">d </w:t>
              </w:r>
            </w:ins>
            <w:ins w:id="362" w:author="cmcc" w:date="2023-01-09T11:03:10Z">
              <w:r>
                <w:rPr>
                  <w:rFonts w:hint="eastAsia" w:ascii="Arial" w:hAnsi="Arial" w:eastAsia="宋体" w:cs="Times New Roman"/>
                  <w:sz w:val="18"/>
                  <w:lang w:val="en-US" w:eastAsia="zh-CN" w:bidi="ar-SA"/>
                </w:rPr>
                <w:t>in th</w:t>
              </w:r>
            </w:ins>
            <w:ins w:id="363" w:author="cmcc" w:date="2023-01-09T11:03:11Z">
              <w:r>
                <w:rPr>
                  <w:rFonts w:hint="eastAsia" w:ascii="Arial" w:hAnsi="Arial" w:eastAsia="宋体" w:cs="Times New Roman"/>
                  <w:sz w:val="18"/>
                  <w:lang w:val="en-US" w:eastAsia="zh-CN" w:bidi="ar-SA"/>
                </w:rPr>
                <w:t xml:space="preserve">e </w:t>
              </w:r>
            </w:ins>
            <w:ins w:id="364" w:author="cmcc" w:date="2023-01-09T11:03:25Z">
              <w:r>
                <w:rPr>
                  <w:rFonts w:hint="eastAsia" w:ascii="Arial" w:hAnsi="Arial" w:eastAsia="宋体" w:cs="Times New Roman"/>
                  <w:sz w:val="18"/>
                  <w:lang w:val="en-US" w:eastAsia="zh-CN" w:bidi="ar-SA"/>
                </w:rPr>
                <w:t xml:space="preserve">5G </w:t>
              </w:r>
            </w:ins>
            <w:ins w:id="365" w:author="cmcc" w:date="2023-01-09T11:03:28Z">
              <w:r>
                <w:rPr>
                  <w:rFonts w:hint="eastAsia" w:ascii="Arial" w:hAnsi="Arial" w:eastAsia="宋体" w:cs="Times New Roman"/>
                  <w:sz w:val="18"/>
                  <w:lang w:val="en-US" w:eastAsia="zh-CN" w:bidi="ar-SA"/>
                </w:rPr>
                <w:t>A</w:t>
              </w:r>
            </w:ins>
            <w:ins w:id="366" w:author="cmcc" w:date="2023-01-09T11:03:25Z">
              <w:r>
                <w:rPr>
                  <w:rFonts w:hint="eastAsia" w:ascii="Arial" w:hAnsi="Arial" w:eastAsia="宋体" w:cs="Times New Roman"/>
                  <w:sz w:val="18"/>
                  <w:lang w:val="en-US" w:eastAsia="zh-CN" w:bidi="ar-SA"/>
                </w:rPr>
                <w:t xml:space="preserve">ccess </w:t>
              </w:r>
            </w:ins>
            <w:ins w:id="367" w:author="cmcc" w:date="2023-01-09T11:03:30Z">
              <w:r>
                <w:rPr>
                  <w:rFonts w:hint="eastAsia" w:ascii="Arial" w:hAnsi="Arial" w:eastAsia="宋体" w:cs="Times New Roman"/>
                  <w:sz w:val="18"/>
                  <w:lang w:val="en-US" w:eastAsia="zh-CN" w:bidi="ar-SA"/>
                </w:rPr>
                <w:t>S</w:t>
              </w:r>
            </w:ins>
            <w:ins w:id="368" w:author="cmcc" w:date="2023-01-09T11:03:25Z">
              <w:r>
                <w:rPr>
                  <w:rFonts w:hint="eastAsia" w:ascii="Arial" w:hAnsi="Arial" w:eastAsia="宋体" w:cs="Times New Roman"/>
                  <w:sz w:val="18"/>
                  <w:lang w:val="en-US" w:eastAsia="zh-CN" w:bidi="ar-SA"/>
                </w:rPr>
                <w:t xml:space="preserve">tratum-based </w:t>
              </w:r>
            </w:ins>
            <w:ins w:id="369" w:author="cmcc" w:date="2023-01-09T11:03:37Z">
              <w:r>
                <w:rPr>
                  <w:rFonts w:hint="eastAsia" w:ascii="Arial" w:hAnsi="Arial" w:eastAsia="宋体" w:cs="Times New Roman"/>
                  <w:sz w:val="18"/>
                  <w:lang w:val="en-US" w:eastAsia="zh-CN" w:bidi="ar-SA"/>
                </w:rPr>
                <w:t>T</w:t>
              </w:r>
            </w:ins>
            <w:ins w:id="370" w:author="cmcc" w:date="2023-01-09T11:03:25Z">
              <w:r>
                <w:rPr>
                  <w:rFonts w:hint="eastAsia" w:ascii="Arial" w:hAnsi="Arial" w:eastAsia="宋体" w:cs="Times New Roman"/>
                  <w:sz w:val="18"/>
                  <w:lang w:val="en-US" w:eastAsia="zh-CN" w:bidi="ar-SA"/>
                </w:rPr>
                <w:t xml:space="preserve">ime </w:t>
              </w:r>
            </w:ins>
            <w:ins w:id="371" w:author="cmcc" w:date="2023-01-09T11:03:41Z">
              <w:r>
                <w:rPr>
                  <w:rFonts w:hint="eastAsia" w:ascii="Arial" w:hAnsi="Arial" w:eastAsia="宋体" w:cs="Times New Roman"/>
                  <w:sz w:val="18"/>
                  <w:lang w:val="en-US" w:eastAsia="zh-CN" w:bidi="ar-SA"/>
                </w:rPr>
                <w:t>S</w:t>
              </w:r>
            </w:ins>
            <w:ins w:id="372" w:author="cmcc" w:date="2023-01-09T11:03:25Z">
              <w:r>
                <w:rPr>
                  <w:rFonts w:hint="eastAsia" w:ascii="Arial" w:hAnsi="Arial" w:eastAsia="宋体" w:cs="Times New Roman"/>
                  <w:sz w:val="18"/>
                  <w:lang w:val="en-US" w:eastAsia="zh-CN" w:bidi="ar-SA"/>
                </w:rPr>
                <w:t xml:space="preserve">ynchronization </w:t>
              </w:r>
            </w:ins>
            <w:ins w:id="373" w:author="cmcc" w:date="2023-01-09T11:03:44Z">
              <w:r>
                <w:rPr>
                  <w:rFonts w:hint="eastAsia" w:ascii="Arial" w:hAnsi="Arial" w:eastAsia="宋体" w:cs="Times New Roman"/>
                  <w:sz w:val="18"/>
                  <w:lang w:val="en-US" w:eastAsia="zh-CN" w:bidi="ar-SA"/>
                </w:rPr>
                <w:t>S</w:t>
              </w:r>
            </w:ins>
            <w:ins w:id="374" w:author="cmcc" w:date="2023-01-09T11:03:25Z">
              <w:r>
                <w:rPr>
                  <w:rFonts w:hint="eastAsia" w:ascii="Arial" w:hAnsi="Arial" w:eastAsia="宋体" w:cs="Times New Roman"/>
                  <w:sz w:val="18"/>
                  <w:lang w:val="en-US" w:eastAsia="zh-CN" w:bidi="ar-SA"/>
                </w:rPr>
                <w:t>ervice</w:t>
              </w:r>
            </w:ins>
            <w:ins w:id="375" w:author="cmcc" w:date="2023-01-09T11:03:46Z">
              <w:r>
                <w:rPr>
                  <w:rFonts w:hint="eastAsia" w:ascii="Arial" w:hAnsi="Arial" w:eastAsia="宋体" w:cs="Times New Roman"/>
                  <w:sz w:val="18"/>
                  <w:lang w:val="en-US" w:eastAsia="zh-CN" w:bidi="ar-SA"/>
                </w:rPr>
                <w:t xml:space="preserve"> </w:t>
              </w:r>
            </w:ins>
            <w:ins w:id="376" w:author="cmcc" w:date="2023-01-09T11:03:48Z">
              <w:r>
                <w:rPr>
                  <w:rFonts w:hint="eastAsia" w:ascii="Arial" w:hAnsi="Arial" w:eastAsia="宋体" w:cs="Times New Roman"/>
                  <w:sz w:val="18"/>
                  <w:lang w:val="en-US" w:eastAsia="zh-CN" w:bidi="ar-SA"/>
                </w:rPr>
                <w:t>Data</w:t>
              </w:r>
            </w:ins>
            <w:ins w:id="377" w:author="cmcc" w:date="2023-01-09T10:51:49Z">
              <w:r>
                <w:rPr>
                  <w:rFonts w:hint="eastAsia" w:ascii="Arial" w:hAnsi="Arial" w:eastAsia="宋体" w:cs="Times New Roman"/>
                  <w:sz w:val="18"/>
                  <w:lang w:val="en-US"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Subscribed DNN list can include a wildcard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2:</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default DNN shall not be a wildcard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3:</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Steering of Roaming information and UDM Update Data are protected using the mechanisms defined in TS 33.501 [15].</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4:</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Framed Route information and Framed Route(s) are defined in TS 23.501 [2].</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5:</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Depending on the scenario PGW-C FQDN may be for S5/S8, or for S2b (ePDG case).</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6:</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Allowed PDU Session Types configured for a DNN which supports interworking with EPC should contain only the PDU Session Type corresponding to the PDN Type configured in the APN that corresponds to the DNN.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7:</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Providing a list of NF types or a list of NF sets may be more appropriate for some deployments, e.g. in highly dynamic NF lifecycle management deployments.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8:</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9:</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When multiple GPSIs are included in the GPSI list, any GPSI in the list can be used in NSSAA procedures.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10:</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12:</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The Default S-NSSAIs (if more than one is present) are associated with common NSSRG values if NSSRG information is present. At least one Default S-NSSAI shall be present in a subscription including NSSRG information.</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13:</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When UUAA is performed in the AMF (as in clause 5.2.2 of TS 23.256 [80]) and UUAA-MM status is FAILED or PENDING, the AMF shall reject PDU session establishment requests from the UE for a DNN that is subject to aerial services.</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14:</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a DNN in S-NSSAI either a DN-AAA based secondary authentication, or an API based secondary authentication can be configured. When API based authentication of the PDU session is required, Secondary authentication indication shall not be present.</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15:</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A GPSI may be associated with Application Port ID, MTC Provider Information and/or AF Identifier.</w:t>
            </w:r>
          </w:p>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16:</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non-roaming UE (e.g. accessing SNPN with CH credentials), LBO roaming information does not apply.</w:t>
            </w:r>
          </w:p>
          <w:p>
            <w:pPr>
              <w:keepNext/>
              <w:keepLines/>
              <w:overflowPunct w:val="0"/>
              <w:autoSpaceDE w:val="0"/>
              <w:autoSpaceDN w:val="0"/>
              <w:adjustRightInd w:val="0"/>
              <w:spacing w:after="0"/>
              <w:ind w:left="851" w:hanging="851"/>
              <w:textAlignment w:val="baseline"/>
              <w:rPr>
                <w:ins w:id="378" w:author="cmcc" w:date="2023-01-09T10:52:06Z"/>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17:</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For non-roaming UE, HR-SBO allowed indication does not apply.</w:t>
            </w:r>
          </w:p>
          <w:p>
            <w:pPr>
              <w:keepNext/>
              <w:keepLines/>
              <w:overflowPunct w:val="0"/>
              <w:autoSpaceDE w:val="0"/>
              <w:autoSpaceDN w:val="0"/>
              <w:adjustRightInd w:val="0"/>
              <w:spacing w:after="0"/>
              <w:ind w:left="851" w:hanging="851"/>
              <w:textAlignment w:val="baseline"/>
              <w:rPr>
                <w:rFonts w:hint="eastAsia" w:ascii="Arial" w:hAnsi="Arial" w:eastAsia="宋体" w:cs="Times New Roman"/>
                <w:sz w:val="18"/>
                <w:lang w:val="en-US" w:eastAsia="zh-CN" w:bidi="ar-SA"/>
              </w:rPr>
            </w:pPr>
            <w:ins w:id="379" w:author="cmcc" w:date="2023-01-09T10:52:07Z">
              <w:r>
                <w:rPr>
                  <w:rFonts w:hint="eastAsia" w:ascii="Arial" w:hAnsi="Arial" w:eastAsia="宋体" w:cs="Times New Roman"/>
                  <w:sz w:val="18"/>
                  <w:lang w:val="en-US" w:eastAsia="zh-CN" w:bidi="ar-SA"/>
                </w:rPr>
                <w:t>N</w:t>
              </w:r>
            </w:ins>
            <w:ins w:id="380" w:author="cmcc" w:date="2023-01-09T10:52:08Z">
              <w:r>
                <w:rPr>
                  <w:rFonts w:hint="eastAsia" w:ascii="Arial" w:hAnsi="Arial" w:eastAsia="宋体" w:cs="Times New Roman"/>
                  <w:sz w:val="18"/>
                  <w:lang w:val="en-US" w:eastAsia="zh-CN" w:bidi="ar-SA"/>
                </w:rPr>
                <w:t>O</w:t>
              </w:r>
            </w:ins>
            <w:ins w:id="381" w:author="cmcc" w:date="2023-01-09T10:52:09Z">
              <w:r>
                <w:rPr>
                  <w:rFonts w:hint="eastAsia" w:ascii="Arial" w:hAnsi="Arial" w:eastAsia="宋体" w:cs="Times New Roman"/>
                  <w:sz w:val="18"/>
                  <w:lang w:val="en-US" w:eastAsia="zh-CN" w:bidi="ar-SA"/>
                </w:rPr>
                <w:t>TE</w:t>
              </w:r>
            </w:ins>
            <w:ins w:id="382" w:author="cmcc" w:date="2023-01-09T10:52:10Z">
              <w:r>
                <w:rPr>
                  <w:rFonts w:hint="eastAsia" w:ascii="Arial" w:hAnsi="Arial" w:eastAsia="宋体" w:cs="Times New Roman"/>
                  <w:sz w:val="18"/>
                  <w:lang w:val="en-US" w:eastAsia="zh-CN" w:bidi="ar-SA"/>
                </w:rPr>
                <w:t xml:space="preserve"> 18</w:t>
              </w:r>
            </w:ins>
            <w:ins w:id="383" w:author="cmcc" w:date="2023-01-09T10:52:11Z">
              <w:r>
                <w:rPr>
                  <w:rFonts w:hint="eastAsia" w:ascii="Arial" w:hAnsi="Arial" w:eastAsia="宋体" w:cs="Times New Roman"/>
                  <w:sz w:val="18"/>
                  <w:lang w:val="en-US" w:eastAsia="zh-CN" w:bidi="ar-SA"/>
                </w:rPr>
                <w:t>:</w:t>
              </w:r>
            </w:ins>
            <w:ins w:id="384" w:author="cmcc" w:date="2023-01-09T10:52:12Z">
              <w:r>
                <w:rPr>
                  <w:rFonts w:hint="eastAsia" w:ascii="Arial" w:hAnsi="Arial" w:eastAsia="宋体" w:cs="Times New Roman"/>
                  <w:sz w:val="18"/>
                  <w:lang w:val="en-US" w:eastAsia="zh-CN" w:bidi="ar-SA"/>
                </w:rPr>
                <w:t xml:space="preserve"> </w:t>
              </w:r>
            </w:ins>
            <w:ins w:id="385" w:author="cmcc" w:date="2023-01-09T10:53:29Z">
              <w:r>
                <w:rPr>
                  <w:rFonts w:hint="eastAsia" w:ascii="Arial" w:hAnsi="Arial" w:eastAsia="宋体" w:cs="Times New Roman"/>
                  <w:sz w:val="18"/>
                  <w:lang w:val="en-US" w:eastAsia="zh-CN" w:bidi="ar-SA"/>
                </w:rPr>
                <w:t>T</w:t>
              </w:r>
            </w:ins>
            <w:ins w:id="386" w:author="cmcc" w:date="2023-01-09T10:53:30Z">
              <w:r>
                <w:rPr>
                  <w:rFonts w:hint="eastAsia" w:ascii="Arial" w:hAnsi="Arial" w:eastAsia="宋体" w:cs="Times New Roman"/>
                  <w:sz w:val="18"/>
                  <w:lang w:val="en-US" w:eastAsia="zh-CN" w:bidi="ar-SA"/>
                </w:rPr>
                <w:t xml:space="preserve">he </w:t>
              </w:r>
            </w:ins>
            <w:ins w:id="387" w:author="cmcc" w:date="2023-01-09T10:59:34Z">
              <w:r>
                <w:rPr>
                  <w:rFonts w:hint="eastAsia" w:ascii="Arial" w:hAnsi="Arial" w:eastAsia="宋体" w:cs="Times New Roman"/>
                  <w:sz w:val="18"/>
                  <w:lang w:val="en-US" w:eastAsia="zh-CN" w:bidi="ar-SA"/>
                </w:rPr>
                <w:t>s</w:t>
              </w:r>
            </w:ins>
            <w:ins w:id="388" w:author="cmcc" w:date="2023-01-09T10:59:35Z">
              <w:r>
                <w:rPr>
                  <w:rFonts w:hint="eastAsia" w:ascii="Arial" w:hAnsi="Arial" w:eastAsia="宋体" w:cs="Times New Roman"/>
                  <w:sz w:val="18"/>
                  <w:lang w:val="en-US" w:eastAsia="zh-CN" w:bidi="ar-SA"/>
                </w:rPr>
                <w:t>u</w:t>
              </w:r>
            </w:ins>
            <w:ins w:id="389" w:author="cmcc" w:date="2023-01-09T10:59:36Z">
              <w:r>
                <w:rPr>
                  <w:rFonts w:hint="eastAsia" w:ascii="Arial" w:hAnsi="Arial" w:eastAsia="宋体" w:cs="Times New Roman"/>
                  <w:sz w:val="18"/>
                  <w:lang w:val="en-US" w:eastAsia="zh-CN" w:bidi="ar-SA"/>
                </w:rPr>
                <w:t>b</w:t>
              </w:r>
            </w:ins>
            <w:ins w:id="390" w:author="cmcc" w:date="2023-01-09T10:59:37Z">
              <w:r>
                <w:rPr>
                  <w:rFonts w:hint="eastAsia" w:ascii="Arial" w:hAnsi="Arial" w:eastAsia="宋体" w:cs="Times New Roman"/>
                  <w:sz w:val="18"/>
                  <w:lang w:val="en-US" w:eastAsia="zh-CN" w:bidi="ar-SA"/>
                </w:rPr>
                <w:t>sc</w:t>
              </w:r>
            </w:ins>
            <w:ins w:id="391" w:author="cmcc" w:date="2023-01-09T10:59:38Z">
              <w:r>
                <w:rPr>
                  <w:rFonts w:hint="eastAsia" w:ascii="Arial" w:hAnsi="Arial" w:eastAsia="宋体" w:cs="Times New Roman"/>
                  <w:sz w:val="18"/>
                  <w:lang w:val="en-US" w:eastAsia="zh-CN" w:bidi="ar-SA"/>
                </w:rPr>
                <w:t>ri</w:t>
              </w:r>
            </w:ins>
            <w:ins w:id="392" w:author="cmcc" w:date="2023-01-09T10:59:39Z">
              <w:r>
                <w:rPr>
                  <w:rFonts w:hint="eastAsia" w:ascii="Arial" w:hAnsi="Arial" w:eastAsia="宋体" w:cs="Times New Roman"/>
                  <w:sz w:val="18"/>
                  <w:lang w:val="en-US" w:eastAsia="zh-CN" w:bidi="ar-SA"/>
                </w:rPr>
                <w:t>b</w:t>
              </w:r>
            </w:ins>
            <w:ins w:id="393" w:author="cmcc" w:date="2023-01-09T10:59:41Z">
              <w:r>
                <w:rPr>
                  <w:rFonts w:hint="eastAsia" w:ascii="Arial" w:hAnsi="Arial" w:eastAsia="宋体" w:cs="Times New Roman"/>
                  <w:sz w:val="18"/>
                  <w:lang w:val="en-US" w:eastAsia="zh-CN" w:bidi="ar-SA"/>
                </w:rPr>
                <w:t>ed</w:t>
              </w:r>
            </w:ins>
            <w:ins w:id="394" w:author="cmcc" w:date="2023-01-09T10:59:42Z">
              <w:r>
                <w:rPr>
                  <w:rFonts w:hint="eastAsia" w:ascii="Arial" w:hAnsi="Arial" w:eastAsia="宋体" w:cs="Times New Roman"/>
                  <w:sz w:val="18"/>
                  <w:lang w:val="en-US" w:eastAsia="zh-CN" w:bidi="ar-SA"/>
                </w:rPr>
                <w:t xml:space="preserve"> </w:t>
              </w:r>
            </w:ins>
            <w:ins w:id="395" w:author="cmcc" w:date="2023-01-09T10:53:31Z">
              <w:r>
                <w:rPr>
                  <w:rFonts w:hint="eastAsia" w:ascii="Arial" w:hAnsi="Arial" w:eastAsia="宋体" w:cs="Times New Roman"/>
                  <w:sz w:val="18"/>
                  <w:lang w:val="en-US" w:eastAsia="zh-CN" w:bidi="ar-SA"/>
                </w:rPr>
                <w:t>Time Synchronization Coverage Area</w:t>
              </w:r>
            </w:ins>
            <w:ins w:id="396" w:author="cmcc" w:date="2023-01-09T10:53:44Z">
              <w:r>
                <w:rPr>
                  <w:rFonts w:hint="eastAsia" w:ascii="Arial" w:hAnsi="Arial" w:eastAsia="宋体" w:cs="Times New Roman"/>
                  <w:sz w:val="18"/>
                  <w:lang w:val="en-US" w:eastAsia="zh-CN" w:bidi="ar-SA"/>
                </w:rPr>
                <w:t xml:space="preserve"> sh</w:t>
              </w:r>
            </w:ins>
            <w:ins w:id="397" w:author="cmcc" w:date="2023-01-09T10:53:45Z">
              <w:r>
                <w:rPr>
                  <w:rFonts w:hint="eastAsia" w:ascii="Arial" w:hAnsi="Arial" w:eastAsia="宋体" w:cs="Times New Roman"/>
                  <w:sz w:val="18"/>
                  <w:lang w:val="en-US" w:eastAsia="zh-CN" w:bidi="ar-SA"/>
                </w:rPr>
                <w:t>all b</w:t>
              </w:r>
            </w:ins>
            <w:ins w:id="398" w:author="cmcc" w:date="2023-01-09T10:53:46Z">
              <w:r>
                <w:rPr>
                  <w:rFonts w:hint="eastAsia" w:ascii="Arial" w:hAnsi="Arial" w:eastAsia="宋体" w:cs="Times New Roman"/>
                  <w:sz w:val="18"/>
                  <w:lang w:val="en-US" w:eastAsia="zh-CN" w:bidi="ar-SA"/>
                </w:rPr>
                <w:t xml:space="preserve">e </w:t>
              </w:r>
            </w:ins>
            <w:ins w:id="399" w:author="cmcc" w:date="2023-01-09T11:00:02Z">
              <w:r>
                <w:rPr>
                  <w:rFonts w:hint="eastAsia" w:ascii="Arial" w:hAnsi="Arial" w:eastAsia="宋体" w:cs="Times New Roman"/>
                  <w:sz w:val="18"/>
                  <w:lang w:val="en-US" w:eastAsia="zh-CN" w:bidi="ar-SA"/>
                </w:rPr>
                <w:t>in</w:t>
              </w:r>
            </w:ins>
            <w:ins w:id="400" w:author="cmcc" w:date="2023-01-09T11:00:03Z">
              <w:r>
                <w:rPr>
                  <w:rFonts w:hint="eastAsia" w:ascii="Arial" w:hAnsi="Arial" w:eastAsia="宋体" w:cs="Times New Roman"/>
                  <w:sz w:val="18"/>
                  <w:lang w:val="en-US" w:eastAsia="zh-CN" w:bidi="ar-SA"/>
                </w:rPr>
                <w:t>sid</w:t>
              </w:r>
            </w:ins>
            <w:ins w:id="401" w:author="cmcc" w:date="2023-01-09T11:00:04Z">
              <w:r>
                <w:rPr>
                  <w:rFonts w:hint="eastAsia" w:ascii="Arial" w:hAnsi="Arial" w:eastAsia="宋体" w:cs="Times New Roman"/>
                  <w:sz w:val="18"/>
                  <w:lang w:val="en-US" w:eastAsia="zh-CN" w:bidi="ar-SA"/>
                </w:rPr>
                <w:t xml:space="preserve">e </w:t>
              </w:r>
            </w:ins>
            <w:ins w:id="402" w:author="cmcc" w:date="2023-01-09T11:00:05Z">
              <w:r>
                <w:rPr>
                  <w:rFonts w:hint="eastAsia" w:ascii="Arial" w:hAnsi="Arial" w:eastAsia="宋体" w:cs="Times New Roman"/>
                  <w:sz w:val="18"/>
                  <w:lang w:val="en-US" w:eastAsia="zh-CN" w:bidi="ar-SA"/>
                </w:rPr>
                <w:t>of</w:t>
              </w:r>
            </w:ins>
            <w:ins w:id="403" w:author="cmcc" w:date="2023-01-09T11:00:06Z">
              <w:r>
                <w:rPr>
                  <w:rFonts w:hint="eastAsia" w:ascii="Arial" w:hAnsi="Arial" w:eastAsia="宋体" w:cs="Times New Roman"/>
                  <w:sz w:val="18"/>
                  <w:lang w:val="en-US" w:eastAsia="zh-CN" w:bidi="ar-SA"/>
                </w:rPr>
                <w:t xml:space="preserve"> </w:t>
              </w:r>
            </w:ins>
            <w:ins w:id="404" w:author="cmcc" w:date="2023-01-09T11:00:07Z">
              <w:r>
                <w:rPr>
                  <w:rFonts w:hint="eastAsia" w:ascii="Arial" w:hAnsi="Arial" w:eastAsia="宋体" w:cs="Times New Roman"/>
                  <w:sz w:val="18"/>
                  <w:lang w:val="en-US" w:eastAsia="zh-CN" w:bidi="ar-SA"/>
                </w:rPr>
                <w:t xml:space="preserve">the </w:t>
              </w:r>
            </w:ins>
            <w:ins w:id="405" w:author="cmcc" w:date="2023-01-09T18:43:29Z">
              <w:r>
                <w:rPr>
                  <w:rFonts w:hint="eastAsia" w:ascii="Arial" w:hAnsi="Arial" w:eastAsia="宋体" w:cs="Times New Roman"/>
                  <w:sz w:val="18"/>
                  <w:lang w:val="en-US" w:eastAsia="zh-CN" w:bidi="ar-SA"/>
                </w:rPr>
                <w:t>s</w:t>
              </w:r>
            </w:ins>
            <w:ins w:id="406" w:author="cmcc" w:date="2023-01-09T18:43:30Z">
              <w:r>
                <w:rPr>
                  <w:rFonts w:hint="eastAsia" w:ascii="Arial" w:hAnsi="Arial" w:eastAsia="宋体" w:cs="Times New Roman"/>
                  <w:sz w:val="18"/>
                  <w:lang w:val="en-US" w:eastAsia="zh-CN" w:bidi="ar-SA"/>
                </w:rPr>
                <w:t>ubs</w:t>
              </w:r>
            </w:ins>
            <w:ins w:id="407" w:author="cmcc" w:date="2023-01-09T18:43:31Z">
              <w:r>
                <w:rPr>
                  <w:rFonts w:hint="eastAsia" w:ascii="Arial" w:hAnsi="Arial" w:eastAsia="宋体" w:cs="Times New Roman"/>
                  <w:sz w:val="18"/>
                  <w:lang w:val="en-US" w:eastAsia="zh-CN" w:bidi="ar-SA"/>
                </w:rPr>
                <w:t>crib</w:t>
              </w:r>
            </w:ins>
            <w:ins w:id="408" w:author="cmcc" w:date="2023-01-09T18:43:32Z">
              <w:r>
                <w:rPr>
                  <w:rFonts w:hint="eastAsia" w:ascii="Arial" w:hAnsi="Arial" w:eastAsia="宋体" w:cs="Times New Roman"/>
                  <w:sz w:val="18"/>
                  <w:lang w:val="en-US" w:eastAsia="zh-CN" w:bidi="ar-SA"/>
                </w:rPr>
                <w:t xml:space="preserve">ed </w:t>
              </w:r>
            </w:ins>
            <w:ins w:id="409" w:author="cmcc" w:date="2023-01-09T11:01:08Z">
              <w:r>
                <w:rPr>
                  <w:rFonts w:ascii="Arial" w:hAnsi="Arial" w:eastAsia="Malgun Gothic" w:cs="Times New Roman"/>
                  <w:sz w:val="18"/>
                  <w:lang w:val="en-GB" w:eastAsia="en-GB" w:bidi="ar-SA"/>
                </w:rPr>
                <w:t>Allowed Areas</w:t>
              </w:r>
            </w:ins>
            <w:ins w:id="410" w:author="cmcc" w:date="2023-01-09T11:01:12Z">
              <w:r>
                <w:rPr>
                  <w:rFonts w:hint="eastAsia" w:ascii="Arial" w:hAnsi="Arial" w:eastAsia="宋体" w:cs="Times New Roman"/>
                  <w:sz w:val="18"/>
                  <w:lang w:val="en-US" w:eastAsia="zh-CN" w:bidi="ar-SA"/>
                </w:rPr>
                <w:t>.</w:t>
              </w:r>
            </w:ins>
          </w:p>
        </w:tc>
      </w:tr>
    </w:tbl>
    <w:p>
      <w:pPr>
        <w:overflowPunct w:val="0"/>
        <w:autoSpaceDE w:val="0"/>
        <w:autoSpaceDN w:val="0"/>
        <w:adjustRightInd w:val="0"/>
        <w:spacing w:after="0"/>
        <w:textAlignment w:val="baseline"/>
        <w:rPr>
          <w:rFonts w:ascii="Times New Roman" w:hAnsi="Times New Roman" w:eastAsia="Malgun Gothic" w:cs="Times New Roman"/>
          <w:lang w:val="en-GB" w:eastAsia="zh-CN" w:bidi="ar-SA"/>
        </w:rPr>
      </w:pPr>
    </w:p>
    <w:p>
      <w:pPr>
        <w:keepLines/>
        <w:overflowPunct w:val="0"/>
        <w:autoSpaceDE w:val="0"/>
        <w:autoSpaceDN w:val="0"/>
        <w:adjustRightInd w:val="0"/>
        <w:spacing w:after="180"/>
        <w:ind w:left="1559" w:hanging="1276"/>
        <w:textAlignment w:val="baseline"/>
        <w:rPr>
          <w:rFonts w:ascii="Times New Roman" w:hAnsi="Times New Roman" w:eastAsia="Malgun Gothic" w:cs="Times New Roman"/>
          <w:color w:val="FF0000"/>
          <w:lang w:val="en-GB" w:eastAsia="en-GB" w:bidi="ar-SA"/>
        </w:rPr>
      </w:pPr>
      <w:r>
        <w:rPr>
          <w:rFonts w:ascii="Times New Roman" w:hAnsi="Times New Roman" w:eastAsia="Malgun Gothic" w:cs="Times New Roman"/>
          <w:color w:val="FF0000"/>
          <w:lang w:val="en-GB" w:eastAsia="en-GB" w:bidi="ar-SA"/>
        </w:rPr>
        <w:t>Editor's note:</w:t>
      </w:r>
      <w:r>
        <w:rPr>
          <w:rFonts w:ascii="Times New Roman" w:hAnsi="Times New Roman" w:eastAsia="Malgun Gothic" w:cs="Times New Roman"/>
          <w:color w:val="FF0000"/>
          <w:lang w:val="en-GB" w:eastAsia="en-GB" w:bidi="ar-SA"/>
        </w:rPr>
        <w:tab/>
      </w:r>
      <w:r>
        <w:rPr>
          <w:rFonts w:ascii="Times New Roman" w:hAnsi="Times New Roman" w:eastAsia="Malgun Gothic" w:cs="Times New Roman"/>
          <w:color w:val="FF0000"/>
          <w:lang w:val="en-GB" w:eastAsia="en-GB" w:bidi="ar-SA"/>
        </w:rPr>
        <w:t>For supporting the local traffic routing in VPLMN for home routed roaming session, it is FFS whether to add 1) HR-SBO authorization indication or 2) HR-SBO authorization information in Session Management Subscription data.</w:t>
      </w:r>
    </w:p>
    <w:p>
      <w:pPr>
        <w:keepNext/>
        <w:keepLines/>
        <w:overflowPunct w:val="0"/>
        <w:autoSpaceDE w:val="0"/>
        <w:autoSpaceDN w:val="0"/>
        <w:adjustRightInd w:val="0"/>
        <w:spacing w:before="60" w:after="180"/>
        <w:jc w:val="center"/>
        <w:textAlignment w:val="baseline"/>
        <w:rPr>
          <w:rFonts w:ascii="Arial" w:hAnsi="Arial" w:eastAsia="Malgun Gothic" w:cs="Times New Roman"/>
          <w:b/>
          <w:lang w:val="en-GB" w:eastAsia="en-GB" w:bidi="ar-SA"/>
        </w:rPr>
      </w:pPr>
      <w:r>
        <w:rPr>
          <w:rFonts w:ascii="Arial" w:hAnsi="Arial" w:eastAsia="Malgun Gothic" w:cs="Times New Roman"/>
          <w:b/>
          <w:lang w:val="en-GB" w:eastAsia="en-GB" w:bidi="ar-SA"/>
        </w:rPr>
        <w:t>Table 5.2.3.3.1-2: Group Subscription data types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Subscription data type</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Field</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cs="Times New Roman"/>
                <w:b/>
                <w:sz w:val="18"/>
                <w:lang w:val="en-GB" w:eastAsia="en-GB" w:bidi="ar-SA"/>
              </w:rPr>
            </w:pPr>
            <w:r>
              <w:rPr>
                <w:rFonts w:ascii="Arial" w:hAnsi="Arial" w:eastAsia="Malgun Gothic" w:cs="Times New Roman"/>
                <w:b/>
                <w:sz w:val="18"/>
                <w:lang w:val="en-GB" w:eastAsia="en-GB" w:bidi="ar-S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Group Identifier translation</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External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en-GB" w:bidi="ar-SA"/>
              </w:rPr>
              <w:t>Identifies external group of UEs</w:t>
            </w:r>
            <w:r>
              <w:rPr>
                <w:rFonts w:ascii="Arial" w:hAnsi="Arial" w:eastAsia="Times New Roman" w:cs="Times New Roman"/>
                <w:sz w:val="18"/>
                <w:lang w:val="en-GB" w:eastAsia="zh-CN" w:bidi="ar-SA"/>
              </w:rPr>
              <w:t xml:space="preserve"> that the UE belongs to as defined in TS 23.682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en-GB" w:bidi="ar-SA"/>
              </w:rPr>
              <w:t>Identifies internal group of UEs</w:t>
            </w:r>
            <w:r>
              <w:rPr>
                <w:rFonts w:ascii="Arial" w:hAnsi="Arial" w:eastAsia="Times New Roman" w:cs="Times New Roman"/>
                <w:sz w:val="18"/>
                <w:lang w:val="en-GB" w:eastAsia="zh-CN" w:bidi="ar-SA"/>
              </w:rPr>
              <w:t xml:space="preserve"> that the UE belongs to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Times New Roman" w:cs="Times New Roman"/>
                <w:sz w:val="18"/>
                <w:lang w:val="en-GB" w:eastAsia="zh-CN" w:bidi="ar-SA"/>
              </w:rPr>
              <w:t>SUPI list</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Corresponding SUPI list for input External Group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Group Data</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Group Identifier</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Internal identifiers of the group of UEs that the Group Data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28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Group data</w:t>
            </w:r>
          </w:p>
        </w:tc>
        <w:tc>
          <w:tcPr>
            <w:tcW w:w="422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In the case of 5G VN related groups the content of this information is defined in clause 4.15.6.3b.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33"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NOTE 1:</w:t>
            </w:r>
            <w:r>
              <w:rPr>
                <w:rFonts w:ascii="Arial" w:hAnsi="Arial" w:eastAsia="Malgun Gothic" w:cs="Times New Roman"/>
                <w:sz w:val="18"/>
                <w:lang w:val="en-GB" w:eastAsia="en-GB" w:bidi="ar-SA"/>
              </w:rPr>
              <w:tab/>
            </w:r>
            <w:r>
              <w:rPr>
                <w:rFonts w:ascii="Arial" w:hAnsi="Arial" w:eastAsia="Malgun Gothic" w:cs="Times New Roman"/>
                <w:sz w:val="18"/>
                <w:lang w:val="en-GB" w:eastAsia="en-GB" w:bidi="ar-SA"/>
              </w:rPr>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pPr>
        <w:overflowPunct w:val="0"/>
        <w:autoSpaceDE w:val="0"/>
        <w:autoSpaceDN w:val="0"/>
        <w:adjustRightInd w:val="0"/>
        <w:spacing w:after="0"/>
        <w:textAlignment w:val="baseline"/>
        <w:rPr>
          <w:rFonts w:ascii="Times New Roman" w:hAnsi="Times New Roman" w:eastAsia="Malgun Gothic" w:cs="Times New Roman"/>
          <w:lang w:val="en-GB" w:eastAsia="en-GB" w:bidi="ar-SA"/>
        </w:rPr>
      </w:pPr>
    </w:p>
    <w:p>
      <w:pPr>
        <w:rPr>
          <w:rFonts w:eastAsia="Times New Roman"/>
          <w:lang w:eastAsia="zh-CN"/>
        </w:rPr>
      </w:pPr>
      <w:r>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Table 5.2.3.3.1-3: UE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Access and Mobility Subscription data</w:t>
            </w:r>
          </w:p>
        </w:tc>
        <w:tc>
          <w:tcPr>
            <w:tcW w:w="12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SMF Selection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context in SMF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SMS Management Subscription data </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SMS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Context in SMSF data</w:t>
            </w: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 Management Subscription data</w:t>
            </w:r>
          </w:p>
        </w:tc>
        <w:tc>
          <w:tcPr>
            <w:tcW w:w="1218" w:type="dxa"/>
            <w:tcBorders>
              <w:bottom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top w:val="nil"/>
              <w:bottom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top w:val="nil"/>
            </w:tcBorders>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Identifier translation</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GPSI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fr-FR" w:eastAsia="en-GB" w:bidi="ar-SA"/>
              </w:rPr>
            </w:pPr>
            <w:r>
              <w:rPr>
                <w:rFonts w:ascii="Arial" w:hAnsi="Arial" w:eastAsia="Malgun Gothic" w:cs="Times New Roman"/>
                <w:sz w:val="18"/>
                <w:lang w:val="fr-FR" w:eastAsia="en-GB" w:bidi="ar-SA"/>
              </w:rPr>
              <w:t>Application Port ID, MTC Provider Information, AF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Slice Selection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Serving PLMN ID and optionally 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Intersystem continuity Context</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DNN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LCS privacy</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LCS mobile origination</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User consent</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reachability</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V2X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ProSe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MBS Subscription data</w:t>
            </w:r>
          </w:p>
        </w:tc>
        <w:tc>
          <w:tcPr>
            <w:tcW w:w="121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SUPI</w:t>
            </w:r>
          </w:p>
        </w:tc>
        <w:tc>
          <w:tcPr>
            <w:tcW w:w="2326"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w:t>
            </w:r>
          </w:p>
        </w:tc>
      </w:tr>
    </w:tbl>
    <w:p>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Table 5.2.3.3.1-4: Group Subscription data types keys</w:t>
      </w:r>
    </w:p>
    <w:tbl>
      <w:tblPr>
        <w:tblStyle w:val="42"/>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7"/>
        <w:gridCol w:w="1218"/>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Subscription Data Types</w:t>
            </w:r>
          </w:p>
        </w:tc>
        <w:tc>
          <w:tcPr>
            <w:tcW w:w="121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Key</w:t>
            </w:r>
          </w:p>
        </w:tc>
        <w:tc>
          <w:tcPr>
            <w:tcW w:w="232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Data Sub 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bottom w:val="nil"/>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Group Identifier translation</w:t>
            </w:r>
          </w:p>
        </w:tc>
        <w:tc>
          <w:tcPr>
            <w:tcW w:w="121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External Group Identifier</w:t>
            </w:r>
          </w:p>
        </w:tc>
        <w:tc>
          <w:tcPr>
            <w:tcW w:w="232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nil"/>
              <w:bottom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Internal Group Identifier</w:t>
            </w:r>
          </w:p>
        </w:tc>
        <w:tc>
          <w:tcPr>
            <w:tcW w:w="2326"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7" w:type="dxa"/>
            <w:tcBorders>
              <w:top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Group Data</w:t>
            </w:r>
          </w:p>
        </w:tc>
        <w:tc>
          <w:tcPr>
            <w:tcW w:w="1218"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Internal Group Identifier</w:t>
            </w:r>
          </w:p>
        </w:tc>
        <w:tc>
          <w:tcPr>
            <w:tcW w:w="2326" w:type="dxa"/>
            <w:tcBorders>
              <w:top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p>
        </w:tc>
      </w:tr>
    </w:tbl>
    <w:p>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pPr>
        <w:rPr>
          <w:rFonts w:eastAsia="Times New Roman"/>
          <w:lang w:eastAsia="zh-CN"/>
        </w:rPr>
      </w:pPr>
      <w:r>
        <w:rPr>
          <w:rFonts w:eastAsia="Times New Roman"/>
          <w:lang w:eastAsia="zh-CN"/>
        </w:rPr>
        <w:t>Wireline access specific subscription data parameters are specified in TS 23.316 [53].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4" w:name="_Toc12244422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5.2.27.2.2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Ntsctsf_TimeSynchronization_ConfigCreate operation</w:t>
      </w:r>
      <w:bookmarkEnd w:id="14"/>
    </w:p>
    <w:p>
      <w:pPr>
        <w:rPr>
          <w:rFonts w:eastAsia="Times New Roman"/>
        </w:rPr>
      </w:pPr>
      <w:r>
        <w:rPr>
          <w:rFonts w:eastAsia="Times New Roman"/>
          <w:b/>
          <w:bCs/>
        </w:rPr>
        <w:t>Service operation name:</w:t>
      </w:r>
      <w:r>
        <w:rPr>
          <w:rFonts w:eastAsia="Times New Roman"/>
        </w:rPr>
        <w:t xml:space="preserve"> Ntsctsf_TimeSynchronization_ConfigCreate</w:t>
      </w:r>
    </w:p>
    <w:p>
      <w:pPr>
        <w:rPr>
          <w:rFonts w:eastAsia="Times New Roman"/>
        </w:rPr>
      </w:pPr>
      <w:r>
        <w:rPr>
          <w:rFonts w:eastAsia="Times New Roman"/>
          <w:b/>
          <w:bCs/>
        </w:rPr>
        <w:t>Description:</w:t>
      </w:r>
      <w:r>
        <w:rPr>
          <w:rFonts w:eastAsia="Times New Roman"/>
        </w:rPr>
        <w:t xml:space="preserve"> Authorize the request, create a time synchronization configuration and activate the time synchronization service with the configuration.</w:t>
      </w:r>
    </w:p>
    <w:p>
      <w:pPr>
        <w:rPr>
          <w:rFonts w:eastAsia="Times New Roman"/>
        </w:rPr>
      </w:pPr>
      <w:r>
        <w:rPr>
          <w:rFonts w:eastAsia="Times New Roman"/>
          <w:b/>
          <w:bCs/>
        </w:rPr>
        <w:t>Inputs, Required:</w:t>
      </w:r>
      <w:r>
        <w:rPr>
          <w:rFonts w:eastAsia="Times New Roman"/>
        </w:rP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pPr>
        <w:rPr>
          <w:rFonts w:eastAsia="Times New Roman"/>
        </w:rPr>
      </w:pPr>
      <w:r>
        <w:rPr>
          <w:rFonts w:eastAsia="Times New Roman"/>
          <w:b/>
          <w:bCs/>
        </w:rPr>
        <w:t>Inputs, Optional:</w:t>
      </w:r>
      <w:r>
        <w:rPr>
          <w:rFonts w:eastAsia="Times New Roman"/>
        </w:rPr>
        <w:t xml:space="preserve"> Optional service parameters as described in Table 4.15.9.3-1.</w:t>
      </w:r>
    </w:p>
    <w:p>
      <w:pPr>
        <w:rPr>
          <w:rFonts w:eastAsia="Times New Roman"/>
        </w:rPr>
      </w:pPr>
      <w:r>
        <w:rPr>
          <w:rFonts w:eastAsia="Times New Roman"/>
          <w:b/>
          <w:bCs/>
        </w:rPr>
        <w:t>Outputs, Required:</w:t>
      </w:r>
      <w:r>
        <w:rPr>
          <w:rFonts w:eastAsia="Times New Roman"/>
        </w:rPr>
        <w:t xml:space="preserve"> Operation execution result indication, in successful operation the PTP instance reference.</w:t>
      </w:r>
    </w:p>
    <w:p>
      <w:pPr>
        <w:rPr>
          <w:rFonts w:eastAsia="Times New Roman"/>
        </w:rPr>
      </w:pPr>
      <w:r>
        <w:rPr>
          <w:rFonts w:eastAsia="Times New Roman"/>
          <w:b/>
          <w:bCs/>
        </w:rPr>
        <w:t>Outputs, Optional:</w:t>
      </w:r>
      <w:r>
        <w:rPr>
          <w:rFonts w:eastAsia="Times New Roman"/>
        </w:rPr>
        <w:t xml:space="preserve"> </w:t>
      </w:r>
      <w:ins w:id="411" w:author="cmcc" w:date="2023-01-09T16:04:43Z">
        <w:r>
          <w:rPr>
            <w:rFonts w:hint="eastAsia"/>
            <w:lang w:val="en-US" w:eastAsia="zh-CN"/>
          </w:rPr>
          <w:t>Time Synchronization Coverage Area</w:t>
        </w:r>
      </w:ins>
      <w:del w:id="412" w:author="cmcc" w:date="2023-01-09T16:04:39Z">
        <w:r>
          <w:rPr>
            <w:rFonts w:eastAsia="Times New Roman"/>
          </w:rPr>
          <w:delText>None</w:delText>
        </w:r>
      </w:del>
      <w:r>
        <w:rPr>
          <w:rFonts w:eastAsia="Times New Roman"/>
        </w:rPr>
        <w: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5" w:name="_Toc122444222"/>
      <w:r>
        <w:rPr>
          <w:rFonts w:ascii="Arial" w:hAnsi="Arial" w:eastAsia="Times New Roman" w:cs="Times New Roman"/>
          <w:sz w:val="22"/>
          <w:lang w:val="en-GB" w:eastAsia="en-US" w:bidi="ar-SA"/>
        </w:rPr>
        <w:t>5.2.27.2.3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Ntsctsf_TimeSynchronization_ConfigUpdate operation</w:t>
      </w:r>
      <w:bookmarkEnd w:id="15"/>
    </w:p>
    <w:p>
      <w:pPr>
        <w:rPr>
          <w:rFonts w:eastAsia="Times New Roman"/>
        </w:rPr>
      </w:pPr>
      <w:r>
        <w:rPr>
          <w:rFonts w:eastAsia="Times New Roman"/>
          <w:b/>
          <w:bCs/>
        </w:rPr>
        <w:t>Service operation name:</w:t>
      </w:r>
      <w:r>
        <w:rPr>
          <w:rFonts w:eastAsia="Times New Roman"/>
        </w:rPr>
        <w:t xml:space="preserve"> Ntsctsf_TimeSynchronization_ConfigUpdate</w:t>
      </w:r>
    </w:p>
    <w:p>
      <w:pPr>
        <w:rPr>
          <w:rFonts w:eastAsia="Times New Roman"/>
        </w:rPr>
      </w:pPr>
      <w:r>
        <w:rPr>
          <w:rFonts w:eastAsia="Times New Roman"/>
          <w:b/>
          <w:bCs/>
        </w:rPr>
        <w:t>Description:</w:t>
      </w:r>
      <w:r>
        <w:rPr>
          <w:rFonts w:eastAsia="Times New Roman"/>
        </w:rPr>
        <w:t xml:space="preserve"> Authorize the request and forward the request to update the time synchronization configuration.</w:t>
      </w:r>
    </w:p>
    <w:p>
      <w:pPr>
        <w:rPr>
          <w:rFonts w:eastAsia="Times New Roman"/>
        </w:rPr>
      </w:pPr>
      <w:r>
        <w:rPr>
          <w:rFonts w:eastAsia="Times New Roman"/>
          <w:b/>
          <w:bCs/>
        </w:rPr>
        <w:t>Inputs, Required:</w:t>
      </w:r>
      <w:r>
        <w:rPr>
          <w:rFonts w:eastAsia="Times New Roman"/>
        </w:rPr>
        <w:t xml:space="preserve"> PTP instance reference.</w:t>
      </w:r>
    </w:p>
    <w:p>
      <w:pPr>
        <w:rPr>
          <w:rFonts w:eastAsia="Times New Roman"/>
        </w:rPr>
      </w:pPr>
      <w:r>
        <w:rPr>
          <w:rFonts w:eastAsia="Times New Roman"/>
          <w:b/>
          <w:bCs/>
        </w:rPr>
        <w:t>Inputs, Optional:</w:t>
      </w:r>
      <w:r>
        <w:rPr>
          <w:rFonts w:eastAsia="Times New Roman"/>
        </w:rPr>
        <w:t xml:space="preserve"> List of UE identities (SUPIs) to be added to the time synchronization configuration. List of UE identities (SUPIs) to be removed from the time synchronization configuration. (g)PTP grandmaster enabled, grandmaster priority, Time Domain, Temporary Validity Condition as described in Table 4.15.9.3-1.</w:t>
      </w:r>
    </w:p>
    <w:p>
      <w:pPr>
        <w:rPr>
          <w:rFonts w:eastAsia="Times New Roman"/>
        </w:rPr>
      </w:pPr>
      <w:r>
        <w:rPr>
          <w:rFonts w:eastAsia="Times New Roman"/>
          <w:b/>
          <w:bCs/>
        </w:rPr>
        <w:t>Outputs, Required:</w:t>
      </w:r>
      <w:r>
        <w:rPr>
          <w:rFonts w:eastAsia="Times New Roman"/>
        </w:rPr>
        <w:t xml:space="preserve"> Operation execution result indication.</w:t>
      </w:r>
    </w:p>
    <w:p>
      <w:pPr>
        <w:rPr>
          <w:rFonts w:eastAsia="Times New Roman"/>
        </w:rPr>
      </w:pPr>
      <w:r>
        <w:rPr>
          <w:rFonts w:eastAsia="Times New Roman"/>
          <w:b/>
          <w:bCs/>
        </w:rPr>
        <w:t>Outputs, Optional:</w:t>
      </w:r>
      <w:r>
        <w:rPr>
          <w:rFonts w:eastAsia="Times New Roman"/>
        </w:rPr>
        <w:t xml:space="preserve"> </w:t>
      </w:r>
      <w:ins w:id="413" w:author="cmcc" w:date="2023-01-09T16:04:54Z">
        <w:r>
          <w:rPr>
            <w:rFonts w:hint="eastAsia"/>
            <w:lang w:val="en-US" w:eastAsia="zh-CN"/>
          </w:rPr>
          <w:t>Time Synchronization Coverage Area</w:t>
        </w:r>
      </w:ins>
      <w:del w:id="414" w:author="cmcc" w:date="2023-01-09T16:04:54Z">
        <w:r>
          <w:rPr>
            <w:rFonts w:eastAsia="Times New Roman"/>
          </w:rPr>
          <w:delText>None</w:delText>
        </w:r>
      </w:del>
      <w:r>
        <w:rPr>
          <w:rFonts w:eastAsia="Times New Roma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keepNext/>
        <w:keepLines/>
        <w:pBdr>
          <w:top w:val="none" w:color="auto" w:sz="0" w:space="0"/>
        </w:pBdr>
        <w:spacing w:before="120" w:after="180"/>
        <w:ind w:left="1701" w:hanging="1701"/>
        <w:outlineLvl w:val="0"/>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5.2.27.4.2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Ntsctsf_ASTI_Create operation</w:t>
      </w:r>
    </w:p>
    <w:p>
      <w:pPr>
        <w:rPr>
          <w:rFonts w:eastAsia="Times New Roman"/>
        </w:rPr>
      </w:pPr>
      <w:r>
        <w:rPr>
          <w:rFonts w:eastAsia="Times New Roman"/>
          <w:b/>
          <w:bCs/>
        </w:rPr>
        <w:t>Service operation name:</w:t>
      </w:r>
      <w:r>
        <w:rPr>
          <w:rFonts w:eastAsia="Times New Roman"/>
        </w:rPr>
        <w:t xml:space="preserve"> Ntsctsf_ASTI_Create</w:t>
      </w:r>
    </w:p>
    <w:p>
      <w:pPr>
        <w:rPr>
          <w:rFonts w:eastAsia="Times New Roman"/>
        </w:rPr>
      </w:pPr>
      <w:r>
        <w:rPr>
          <w:rFonts w:eastAsia="Times New Roman"/>
          <w:b/>
          <w:bCs/>
        </w:rPr>
        <w:t>Description:</w:t>
      </w:r>
      <w:r>
        <w:rPr>
          <w:rFonts w:eastAsia="Times New Roman"/>
        </w:rPr>
        <w:t xml:space="preserve"> Authorize the request, activate the 5G access stratum time distribution.</w:t>
      </w:r>
    </w:p>
    <w:p>
      <w:pPr>
        <w:rPr>
          <w:rFonts w:eastAsia="Times New Roman"/>
        </w:rPr>
      </w:pPr>
      <w:r>
        <w:rPr>
          <w:rFonts w:eastAsia="Times New Roman"/>
          <w:b/>
          <w:bCs/>
        </w:rPr>
        <w:t>Inputs, Required:</w:t>
      </w:r>
      <w:r>
        <w:rPr>
          <w:rFonts w:eastAsia="Times New Roman"/>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pPr>
        <w:rPr>
          <w:rFonts w:eastAsia="Times New Roman"/>
        </w:rPr>
      </w:pPr>
      <w:r>
        <w:rPr>
          <w:rFonts w:eastAsia="Times New Roman"/>
          <w:b/>
          <w:bCs/>
        </w:rPr>
        <w:t>Inputs, Optional:</w:t>
      </w:r>
      <w:r>
        <w:rPr>
          <w:rFonts w:eastAsia="Times New Roman"/>
        </w:rPr>
        <w:t xml:space="preserve"> Optional service parameters as described in Table 4.15.9.4-1.</w:t>
      </w:r>
    </w:p>
    <w:p>
      <w:pPr>
        <w:rPr>
          <w:rFonts w:eastAsia="Times New Roman"/>
        </w:rPr>
      </w:pPr>
      <w:r>
        <w:rPr>
          <w:rFonts w:eastAsia="Times New Roman"/>
          <w:b/>
          <w:bCs/>
        </w:rPr>
        <w:t>Outputs, Required:</w:t>
      </w:r>
      <w:r>
        <w:rPr>
          <w:rFonts w:eastAsia="Times New Roman"/>
        </w:rPr>
        <w:t xml:space="preserve"> Operation execution result indication, in successful operation the time synchronization configuration id.</w:t>
      </w:r>
    </w:p>
    <w:p>
      <w:pPr>
        <w:rPr>
          <w:rFonts w:eastAsia="Times New Roman"/>
        </w:rPr>
      </w:pPr>
      <w:r>
        <w:rPr>
          <w:rFonts w:eastAsia="Times New Roman"/>
          <w:b/>
          <w:bCs/>
        </w:rPr>
        <w:t>Outputs, Optional:</w:t>
      </w:r>
      <w:r>
        <w:rPr>
          <w:rFonts w:eastAsia="Times New Roman"/>
        </w:rPr>
        <w:t xml:space="preserve"> </w:t>
      </w:r>
      <w:ins w:id="415" w:author="cmcc" w:date="2023-01-09T17:58:25Z">
        <w:r>
          <w:rPr>
            <w:rFonts w:hint="eastAsia"/>
            <w:lang w:val="en-US" w:eastAsia="zh-CN"/>
          </w:rPr>
          <w:t>Time Synchronization Coverage Area</w:t>
        </w:r>
      </w:ins>
      <w:del w:id="416" w:author="cmcc" w:date="2023-01-09T17:58:25Z">
        <w:r>
          <w:rPr>
            <w:rFonts w:eastAsia="Times New Roman"/>
          </w:rPr>
          <w:delText>None</w:delText>
        </w:r>
      </w:del>
      <w:r>
        <w:rPr>
          <w:rFonts w:eastAsia="Times New Roman"/>
        </w:rPr>
        <w:t>.</w:t>
      </w:r>
    </w:p>
    <w:p>
      <w:pPr>
        <w:keepNext/>
        <w:keepLines/>
        <w:pBdr>
          <w:top w:val="none" w:color="auto" w:sz="0" w:space="0"/>
        </w:pBdr>
        <w:spacing w:before="120" w:after="180"/>
        <w:ind w:left="1701" w:hanging="1701"/>
        <w:outlineLvl w:val="0"/>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5.2.27.4.3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Ntsctsf_ASTI_Update operation</w:t>
      </w:r>
    </w:p>
    <w:p>
      <w:pPr>
        <w:rPr>
          <w:rFonts w:eastAsia="Times New Roman"/>
        </w:rPr>
      </w:pPr>
      <w:r>
        <w:rPr>
          <w:rFonts w:eastAsia="Times New Roman"/>
          <w:b/>
          <w:bCs/>
        </w:rPr>
        <w:t>Service operation name:</w:t>
      </w:r>
      <w:r>
        <w:rPr>
          <w:rFonts w:eastAsia="Times New Roman"/>
        </w:rPr>
        <w:t xml:space="preserve"> Ntsctsf_ASTI_Update</w:t>
      </w:r>
    </w:p>
    <w:p>
      <w:pPr>
        <w:rPr>
          <w:rFonts w:eastAsia="Times New Roman"/>
        </w:rPr>
      </w:pPr>
      <w:r>
        <w:rPr>
          <w:rFonts w:eastAsia="Times New Roman"/>
          <w:b/>
          <w:bCs/>
        </w:rPr>
        <w:t>Description:</w:t>
      </w:r>
      <w:r>
        <w:rPr>
          <w:rFonts w:eastAsia="Times New Roman"/>
        </w:rPr>
        <w:t xml:space="preserve"> Authorize the request and forward the request to update the 5G access stratum time distribution configuration.</w:t>
      </w:r>
    </w:p>
    <w:p>
      <w:pPr>
        <w:rPr>
          <w:rFonts w:eastAsia="Times New Roman"/>
        </w:rPr>
      </w:pPr>
      <w:r>
        <w:rPr>
          <w:rFonts w:eastAsia="Times New Roman"/>
          <w:b/>
          <w:bCs/>
        </w:rPr>
        <w:t>Inputs, Required:</w:t>
      </w:r>
      <w:r>
        <w:rPr>
          <w:rFonts w:eastAsia="Times New Roman"/>
        </w:rPr>
        <w:t xml:space="preserve"> Time synchronization configuration id.</w:t>
      </w:r>
    </w:p>
    <w:p>
      <w:pPr>
        <w:rPr>
          <w:rFonts w:eastAsia="Times New Roman"/>
        </w:rPr>
      </w:pPr>
      <w:r>
        <w:rPr>
          <w:rFonts w:eastAsia="Times New Roman"/>
          <w:b/>
          <w:bCs/>
        </w:rPr>
        <w:t>Inputs, Optional:</w:t>
      </w:r>
      <w:r>
        <w:rPr>
          <w:rFonts w:eastAsia="Times New Roman"/>
        </w:rPr>
        <w:t xml:space="preserve"> service parameters as in Ntsctsf_ASTI_Create input.</w:t>
      </w:r>
    </w:p>
    <w:p>
      <w:pPr>
        <w:rPr>
          <w:rFonts w:eastAsia="Times New Roman"/>
        </w:rPr>
      </w:pPr>
      <w:r>
        <w:rPr>
          <w:rFonts w:eastAsia="Times New Roman"/>
          <w:b/>
          <w:bCs/>
        </w:rPr>
        <w:t>Outputs, Required:</w:t>
      </w:r>
      <w:r>
        <w:rPr>
          <w:rFonts w:eastAsia="Times New Roman"/>
        </w:rPr>
        <w:t xml:space="preserve"> Operation execution result indication.</w:t>
      </w:r>
    </w:p>
    <w:p>
      <w:pPr>
        <w:rPr>
          <w:rFonts w:eastAsia="Times New Roman"/>
        </w:rPr>
      </w:pPr>
      <w:r>
        <w:rPr>
          <w:rFonts w:eastAsia="Times New Roman"/>
          <w:b/>
          <w:bCs/>
        </w:rPr>
        <w:t>Outputs, Optional:</w:t>
      </w:r>
      <w:r>
        <w:rPr>
          <w:rFonts w:eastAsia="Times New Roman"/>
        </w:rPr>
        <w:t xml:space="preserve"> </w:t>
      </w:r>
      <w:ins w:id="417" w:author="cmcc" w:date="2023-01-09T17:58:34Z">
        <w:r>
          <w:rPr>
            <w:rFonts w:hint="eastAsia"/>
            <w:lang w:val="en-US" w:eastAsia="zh-CN"/>
          </w:rPr>
          <w:t>Time Synchronization Coverage Area</w:t>
        </w:r>
      </w:ins>
      <w:del w:id="418" w:author="cmcc" w:date="2023-01-09T17:58:34Z">
        <w:r>
          <w:rPr>
            <w:rFonts w:eastAsia="Times New Roman"/>
          </w:rPr>
          <w:delText>None</w:delText>
        </w:r>
      </w:del>
      <w:r>
        <w:rPr>
          <w:rFonts w:eastAsia="Times New Roma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A04B1"/>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3A449C2"/>
    <w:rsid w:val="03AA65A1"/>
    <w:rsid w:val="08FD4041"/>
    <w:rsid w:val="0947760B"/>
    <w:rsid w:val="0BE369E4"/>
    <w:rsid w:val="0CE44A4B"/>
    <w:rsid w:val="0D0E6DD0"/>
    <w:rsid w:val="0D1D2AFD"/>
    <w:rsid w:val="0E026CA7"/>
    <w:rsid w:val="15955992"/>
    <w:rsid w:val="16B43EBE"/>
    <w:rsid w:val="18446B86"/>
    <w:rsid w:val="19524109"/>
    <w:rsid w:val="1C0D6D99"/>
    <w:rsid w:val="1DE16549"/>
    <w:rsid w:val="23A405C7"/>
    <w:rsid w:val="254408EF"/>
    <w:rsid w:val="26726B4E"/>
    <w:rsid w:val="2B224CDE"/>
    <w:rsid w:val="2CC93E92"/>
    <w:rsid w:val="35E35978"/>
    <w:rsid w:val="36420AC4"/>
    <w:rsid w:val="37F92FB8"/>
    <w:rsid w:val="391B7528"/>
    <w:rsid w:val="392C1B50"/>
    <w:rsid w:val="394E1D47"/>
    <w:rsid w:val="3CD663E7"/>
    <w:rsid w:val="410A53F4"/>
    <w:rsid w:val="47A5276D"/>
    <w:rsid w:val="4C267455"/>
    <w:rsid w:val="4DDC28F2"/>
    <w:rsid w:val="4F707853"/>
    <w:rsid w:val="542D671A"/>
    <w:rsid w:val="545F0C78"/>
    <w:rsid w:val="58730908"/>
    <w:rsid w:val="5EB274AB"/>
    <w:rsid w:val="64B81C1C"/>
    <w:rsid w:val="668F4BD0"/>
    <w:rsid w:val="66944755"/>
    <w:rsid w:val="708645BD"/>
    <w:rsid w:val="73F73DBB"/>
    <w:rsid w:val="7430164A"/>
    <w:rsid w:val="78B42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90"/>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2"/>
    <w:link w:val="83"/>
    <w:qFormat/>
    <w:uiPriority w:val="0"/>
  </w:style>
  <w:style w:type="paragraph" w:customStyle="1" w:styleId="76">
    <w:name w:val="B2"/>
    <w:basedOn w:val="29"/>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
    <w:hidden/>
    <w:semiHidden/>
    <w:qFormat/>
    <w:uiPriority w:val="99"/>
    <w:rPr>
      <w:rFonts w:ascii="Times New Roman" w:hAnsi="Times New Roman" w:cs="Times New Roman" w:eastAsiaTheme="minorEastAsia"/>
      <w:lang w:val="en-GB" w:eastAsia="en-US" w:bidi="ar-SA"/>
    </w:rPr>
  </w:style>
  <w:style w:type="character" w:customStyle="1" w:styleId="90">
    <w:name w:val="批注文字 Char"/>
    <w:basedOn w:val="43"/>
    <w:link w:val="28"/>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标题 4 Char"/>
    <w:basedOn w:val="43"/>
    <w:link w:val="5"/>
    <w:qFormat/>
    <w:uiPriority w:val="0"/>
    <w:rPr>
      <w:rFonts w:ascii="Arial" w:hAnsi="Arial"/>
      <w:sz w:val="24"/>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2567</Words>
  <Characters>14633</Characters>
  <Lines>121</Lines>
  <Paragraphs>34</Paragraphs>
  <TotalTime>12</TotalTime>
  <ScaleCrop>false</ScaleCrop>
  <LinksUpToDate>false</LinksUpToDate>
  <CharactersWithSpaces>17166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2022-11-17T17:54:00Z</dcterms:created>
  <dc:creator>sunhaiyang (C)</dc:creator>
  <cp:lastModifiedBy>cmcc</cp:lastModifiedBy>
  <cp:lastPrinted>2411-12-31T06:00:00Z</cp:lastPrinted>
  <dcterms:modified xsi:type="dcterms:W3CDTF">2023-01-18T01:51:37Z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